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65577" w14:textId="27B57B15" w:rsidR="00E90E49" w:rsidRPr="00761ECD" w:rsidRDefault="00E90E49" w:rsidP="00E35559">
      <w:pPr>
        <w:pStyle w:val="3GPPHeader"/>
        <w:spacing w:after="60"/>
        <w:rPr>
          <w:sz w:val="32"/>
          <w:szCs w:val="32"/>
          <w:highlight w:val="yellow"/>
        </w:rPr>
      </w:pPr>
      <w:r w:rsidRPr="00761ECD">
        <w:t>3GPP TSG-RAN WG</w:t>
      </w:r>
      <w:r w:rsidR="00F20F5C" w:rsidRPr="00761ECD">
        <w:t>2</w:t>
      </w:r>
      <w:r w:rsidRPr="00761ECD">
        <w:t xml:space="preserve"> #</w:t>
      </w:r>
      <w:r w:rsidR="00F20F5C" w:rsidRPr="00761ECD">
        <w:t>1</w:t>
      </w:r>
      <w:r w:rsidR="00C268E6" w:rsidRPr="00761ECD">
        <w:t>1</w:t>
      </w:r>
      <w:r w:rsidR="008660CA" w:rsidRPr="00761ECD">
        <w:t>8</w:t>
      </w:r>
      <w:r w:rsidR="009B4ADE" w:rsidRPr="00761ECD">
        <w:t>-</w:t>
      </w:r>
      <w:r w:rsidR="00F20F5C" w:rsidRPr="00761ECD">
        <w:t>e</w:t>
      </w:r>
      <w:r w:rsidRPr="00761ECD">
        <w:tab/>
      </w:r>
      <w:r w:rsidR="00091557" w:rsidRPr="00761ECD">
        <w:rPr>
          <w:sz w:val="32"/>
          <w:szCs w:val="32"/>
        </w:rPr>
        <w:t>R2-</w:t>
      </w:r>
      <w:r w:rsidR="0054378B" w:rsidRPr="0054378B">
        <w:rPr>
          <w:sz w:val="32"/>
          <w:szCs w:val="32"/>
        </w:rPr>
        <w:t>2205444</w:t>
      </w:r>
    </w:p>
    <w:p w14:paraId="46F98FD8" w14:textId="67F051BA" w:rsidR="00E90E49" w:rsidRPr="00761ECD" w:rsidRDefault="00C268E6" w:rsidP="00311702">
      <w:pPr>
        <w:pStyle w:val="3GPPHeader"/>
      </w:pPr>
      <w:r w:rsidRPr="00761ECD">
        <w:t xml:space="preserve">Electronic meeting, </w:t>
      </w:r>
      <w:r w:rsidR="00851FDB" w:rsidRPr="00761ECD">
        <w:t>May</w:t>
      </w:r>
      <w:r w:rsidR="001D4589" w:rsidRPr="00761ECD">
        <w:t xml:space="preserve"> </w:t>
      </w:r>
      <w:r w:rsidR="00851FDB" w:rsidRPr="00761ECD">
        <w:t>9</w:t>
      </w:r>
      <w:r w:rsidR="00584DB1" w:rsidRPr="00761ECD">
        <w:rPr>
          <w:vertAlign w:val="superscript"/>
        </w:rPr>
        <w:t>th</w:t>
      </w:r>
      <w:r w:rsidR="00584DB1" w:rsidRPr="00761ECD">
        <w:t xml:space="preserve"> </w:t>
      </w:r>
      <w:r w:rsidR="001D4589" w:rsidRPr="00761ECD">
        <w:t>–</w:t>
      </w:r>
      <w:r w:rsidR="005517CC" w:rsidRPr="00761ECD">
        <w:t xml:space="preserve"> 2</w:t>
      </w:r>
      <w:r w:rsidR="00DB2855" w:rsidRPr="00761ECD">
        <w:t>0</w:t>
      </w:r>
      <w:r w:rsidR="00584DB1" w:rsidRPr="00761ECD">
        <w:rPr>
          <w:vertAlign w:val="superscript"/>
        </w:rPr>
        <w:t>th</w:t>
      </w:r>
      <w:r w:rsidR="00584DB1" w:rsidRPr="00761ECD">
        <w:t xml:space="preserve"> </w:t>
      </w:r>
      <w:r w:rsidRPr="00761ECD">
        <w:t>202</w:t>
      </w:r>
      <w:r w:rsidR="00DB2855" w:rsidRPr="00761ECD">
        <w:t>2</w:t>
      </w:r>
    </w:p>
    <w:p w14:paraId="6F103499" w14:textId="77777777" w:rsidR="00E90E49" w:rsidRPr="00761ECD" w:rsidRDefault="00E90E49" w:rsidP="00357380">
      <w:pPr>
        <w:pStyle w:val="3GPPHeader"/>
      </w:pPr>
    </w:p>
    <w:p w14:paraId="5BBEB755" w14:textId="3BFF82B7" w:rsidR="00E90E49" w:rsidRPr="00761ECD" w:rsidRDefault="00E90E49" w:rsidP="00311702">
      <w:pPr>
        <w:pStyle w:val="3GPPHeader"/>
        <w:rPr>
          <w:sz w:val="22"/>
          <w:szCs w:val="22"/>
        </w:rPr>
      </w:pPr>
      <w:r w:rsidRPr="00761ECD">
        <w:rPr>
          <w:sz w:val="22"/>
          <w:szCs w:val="22"/>
        </w:rPr>
        <w:t>Agenda Item:</w:t>
      </w:r>
      <w:r w:rsidRPr="00761ECD">
        <w:rPr>
          <w:sz w:val="22"/>
          <w:szCs w:val="22"/>
        </w:rPr>
        <w:tab/>
      </w:r>
      <w:r w:rsidR="00393485">
        <w:rPr>
          <w:sz w:val="22"/>
          <w:szCs w:val="22"/>
        </w:rPr>
        <w:t>6.2.3</w:t>
      </w:r>
    </w:p>
    <w:p w14:paraId="3E8C2B7E" w14:textId="77777777" w:rsidR="00E90E49" w:rsidRPr="00761ECD" w:rsidRDefault="003D3C45" w:rsidP="00F64C2B">
      <w:pPr>
        <w:pStyle w:val="3GPPHeader"/>
        <w:rPr>
          <w:sz w:val="22"/>
          <w:szCs w:val="22"/>
        </w:rPr>
      </w:pPr>
      <w:r w:rsidRPr="00761ECD">
        <w:rPr>
          <w:sz w:val="22"/>
          <w:szCs w:val="22"/>
        </w:rPr>
        <w:t>Source:</w:t>
      </w:r>
      <w:r w:rsidR="00E90E49" w:rsidRPr="00761ECD">
        <w:rPr>
          <w:sz w:val="22"/>
          <w:szCs w:val="22"/>
        </w:rPr>
        <w:tab/>
      </w:r>
      <w:r w:rsidR="00F64C2B" w:rsidRPr="00761ECD">
        <w:rPr>
          <w:sz w:val="22"/>
          <w:szCs w:val="22"/>
        </w:rPr>
        <w:t>Ericsson</w:t>
      </w:r>
    </w:p>
    <w:p w14:paraId="226D6508" w14:textId="23F46412" w:rsidR="00E90E49" w:rsidRPr="00761ECD" w:rsidRDefault="003D3C45" w:rsidP="00311702">
      <w:pPr>
        <w:pStyle w:val="3GPPHeader"/>
        <w:rPr>
          <w:sz w:val="22"/>
          <w:szCs w:val="22"/>
        </w:rPr>
      </w:pPr>
      <w:r w:rsidRPr="00761ECD">
        <w:rPr>
          <w:sz w:val="22"/>
          <w:szCs w:val="22"/>
        </w:rPr>
        <w:t>Title:</w:t>
      </w:r>
      <w:r w:rsidR="00E90E49" w:rsidRPr="00761ECD">
        <w:rPr>
          <w:sz w:val="22"/>
          <w:szCs w:val="22"/>
        </w:rPr>
        <w:tab/>
      </w:r>
      <w:bookmarkStart w:id="0" w:name="_Hlk101786493"/>
      <w:r w:rsidR="0091595D" w:rsidRPr="0091595D">
        <w:rPr>
          <w:sz w:val="22"/>
          <w:szCs w:val="22"/>
        </w:rPr>
        <w:t>Miscellaneous CPAC corrections related to RIL E022, E023, E024 and E029</w:t>
      </w:r>
      <w:bookmarkEnd w:id="0"/>
    </w:p>
    <w:p w14:paraId="59C998BB" w14:textId="77777777" w:rsidR="00E90E49" w:rsidRPr="00761ECD" w:rsidRDefault="00E90E49" w:rsidP="00D546FF">
      <w:pPr>
        <w:pStyle w:val="3GPPHeader"/>
        <w:rPr>
          <w:sz w:val="22"/>
          <w:szCs w:val="22"/>
        </w:rPr>
      </w:pPr>
      <w:r w:rsidRPr="00761ECD">
        <w:rPr>
          <w:sz w:val="22"/>
          <w:szCs w:val="22"/>
        </w:rPr>
        <w:t>Document for:</w:t>
      </w:r>
      <w:r w:rsidRPr="00761ECD">
        <w:rPr>
          <w:sz w:val="22"/>
          <w:szCs w:val="22"/>
        </w:rPr>
        <w:tab/>
        <w:t>Discussion, Decision</w:t>
      </w:r>
    </w:p>
    <w:p w14:paraId="25F519F3" w14:textId="77777777" w:rsidR="00E90E49" w:rsidRPr="00761ECD" w:rsidRDefault="00E90E49" w:rsidP="00E90E49"/>
    <w:p w14:paraId="46F134DA" w14:textId="77777777" w:rsidR="00E90E49" w:rsidRPr="00761ECD" w:rsidRDefault="00230D18" w:rsidP="00CE0424">
      <w:pPr>
        <w:pStyle w:val="Heading1"/>
      </w:pPr>
      <w:r w:rsidRPr="00761ECD">
        <w:t>1</w:t>
      </w:r>
      <w:r w:rsidRPr="00761ECD">
        <w:tab/>
      </w:r>
      <w:r w:rsidR="00E90E49" w:rsidRPr="00761ECD">
        <w:t>Introduction</w:t>
      </w:r>
    </w:p>
    <w:p w14:paraId="7842E45F" w14:textId="6B92696F" w:rsidR="00FC6B5A" w:rsidRPr="00761ECD" w:rsidRDefault="00112718" w:rsidP="00CE0424">
      <w:pPr>
        <w:pStyle w:val="BodyText"/>
      </w:pPr>
      <w:r>
        <w:t xml:space="preserve">The Conditional </w:t>
      </w:r>
      <w:proofErr w:type="spellStart"/>
      <w:r>
        <w:t>PSCell</w:t>
      </w:r>
      <w:proofErr w:type="spellEnd"/>
      <w:r>
        <w:t xml:space="preserve"> Addition (CPA) and inter-SN Conditional </w:t>
      </w:r>
      <w:proofErr w:type="spellStart"/>
      <w:r>
        <w:t>PSCell</w:t>
      </w:r>
      <w:proofErr w:type="spellEnd"/>
      <w:r>
        <w:t xml:space="preserve"> Change (CPC) features have been introduced in Rel-17. This contribution addresses aspects that need to be corrected in the specifications for these features</w:t>
      </w:r>
      <w:r w:rsidR="0083407B">
        <w:t>, with related Text Proposals.</w:t>
      </w:r>
    </w:p>
    <w:p w14:paraId="4E607859" w14:textId="3CD19E0C" w:rsidR="004000E8" w:rsidRPr="00761ECD" w:rsidRDefault="00230D18" w:rsidP="00CE0424">
      <w:pPr>
        <w:pStyle w:val="Heading1"/>
      </w:pPr>
      <w:bookmarkStart w:id="1" w:name="_Ref178064866"/>
      <w:r w:rsidRPr="00761ECD">
        <w:t>2</w:t>
      </w:r>
      <w:r w:rsidRPr="00761ECD">
        <w:tab/>
      </w:r>
      <w:r w:rsidR="004000E8" w:rsidRPr="00761ECD">
        <w:t>Discussion</w:t>
      </w:r>
      <w:bookmarkEnd w:id="1"/>
    </w:p>
    <w:p w14:paraId="7D3F164F" w14:textId="2FC589DB" w:rsidR="0094144D" w:rsidRPr="00761ECD" w:rsidRDefault="0094144D" w:rsidP="0094144D">
      <w:pPr>
        <w:pStyle w:val="Heading2"/>
      </w:pPr>
      <w:r w:rsidRPr="00761ECD">
        <w:t>2.1</w:t>
      </w:r>
      <w:r w:rsidRPr="00761ECD">
        <w:tab/>
      </w:r>
      <w:r w:rsidR="000C0512" w:rsidRPr="00761ECD">
        <w:t xml:space="preserve">[E023] UE variables for </w:t>
      </w:r>
      <w:r w:rsidR="00A67DC1">
        <w:t>conditional</w:t>
      </w:r>
      <w:r w:rsidR="000C0512" w:rsidRPr="00761ECD">
        <w:t xml:space="preserve"> </w:t>
      </w:r>
      <w:r w:rsidR="00A67DC1">
        <w:t>re</w:t>
      </w:r>
      <w:r w:rsidR="000C0512" w:rsidRPr="00761ECD">
        <w:t>configurations</w:t>
      </w:r>
    </w:p>
    <w:p w14:paraId="78FC3413" w14:textId="26705CF3" w:rsidR="00B47670" w:rsidRDefault="00A67DC1" w:rsidP="006235DA">
      <w:pPr>
        <w:pStyle w:val="BodyText"/>
      </w:pPr>
      <w:r w:rsidRPr="00B47670">
        <w:t>In Rel-17 it is possible to configure a UE with different types of conditional reconfigurations simultaneously. The</w:t>
      </w:r>
      <w:r w:rsidR="00B47670" w:rsidRPr="00B47670">
        <w:t xml:space="preserve">se </w:t>
      </w:r>
      <w:r w:rsidRPr="00B47670">
        <w:t xml:space="preserve">conditional reconfigurations </w:t>
      </w:r>
      <w:r w:rsidR="00B47670" w:rsidRPr="00B47670">
        <w:t xml:space="preserve">may then be </w:t>
      </w:r>
      <w:r w:rsidRPr="00B47670">
        <w:t xml:space="preserve">configured by </w:t>
      </w:r>
      <w:r w:rsidR="00B47670" w:rsidRPr="00B47670">
        <w:t xml:space="preserve">both </w:t>
      </w:r>
      <w:r w:rsidRPr="00B47670">
        <w:t>the MN and the SN</w:t>
      </w:r>
      <w:r w:rsidR="00B47670" w:rsidRPr="00B47670">
        <w:t>.</w:t>
      </w:r>
      <w:r w:rsidR="00B47670">
        <w:t xml:space="preserve"> In either case they are stored in the same UE variable </w:t>
      </w:r>
      <w:proofErr w:type="spellStart"/>
      <w:r w:rsidR="003F5B2B" w:rsidRPr="003F5B2B">
        <w:rPr>
          <w:i/>
          <w:iCs/>
        </w:rPr>
        <w:t>VarConditionalReconfig</w:t>
      </w:r>
      <w:proofErr w:type="spellEnd"/>
      <w:r w:rsidR="00B47670">
        <w:t>.</w:t>
      </w:r>
    </w:p>
    <w:p w14:paraId="696A8E6A" w14:textId="77777777" w:rsidR="003F5B2B" w:rsidRPr="00740BCD" w:rsidRDefault="003F5B2B" w:rsidP="003F5B2B">
      <w:pPr>
        <w:pStyle w:val="PL"/>
        <w:ind w:left="384"/>
      </w:pPr>
      <w:r w:rsidRPr="00740BCD">
        <w:t xml:space="preserve">VarConditionalReconfig ::=     </w:t>
      </w:r>
      <w:r w:rsidRPr="00740BCD">
        <w:rPr>
          <w:color w:val="993366"/>
        </w:rPr>
        <w:t>SEQUENCE</w:t>
      </w:r>
      <w:r w:rsidRPr="00740BCD">
        <w:t xml:space="preserve"> {</w:t>
      </w:r>
    </w:p>
    <w:p w14:paraId="37E65C8A" w14:textId="77777777" w:rsidR="003F5B2B" w:rsidRPr="00740BCD" w:rsidRDefault="003F5B2B" w:rsidP="003F5B2B">
      <w:pPr>
        <w:pStyle w:val="PL"/>
        <w:ind w:left="384"/>
      </w:pPr>
      <w:r w:rsidRPr="00740BCD">
        <w:t xml:space="preserve">    condReconfigList               CondReconfigToAddModList-r16        </w:t>
      </w:r>
      <w:r w:rsidRPr="00740BCD">
        <w:rPr>
          <w:color w:val="993366"/>
        </w:rPr>
        <w:t>OPTIONAL</w:t>
      </w:r>
    </w:p>
    <w:p w14:paraId="1B78E06B" w14:textId="77777777" w:rsidR="003F5B2B" w:rsidRPr="00740BCD" w:rsidRDefault="003F5B2B" w:rsidP="003F5B2B">
      <w:pPr>
        <w:pStyle w:val="PL"/>
        <w:ind w:left="384"/>
      </w:pPr>
      <w:r w:rsidRPr="00740BCD">
        <w:t>}</w:t>
      </w:r>
    </w:p>
    <w:p w14:paraId="69E74C64" w14:textId="7A628EA6" w:rsidR="003F5B2B" w:rsidRDefault="003F5B2B" w:rsidP="006235DA">
      <w:pPr>
        <w:pStyle w:val="BodyText"/>
      </w:pPr>
    </w:p>
    <w:p w14:paraId="32077456" w14:textId="34306524" w:rsidR="003F5B2B" w:rsidRDefault="003F5B2B" w:rsidP="006235DA">
      <w:pPr>
        <w:pStyle w:val="BodyText"/>
      </w:pPr>
      <w:r>
        <w:t xml:space="preserve">Each entity in </w:t>
      </w:r>
      <w:proofErr w:type="spellStart"/>
      <w:r w:rsidRPr="003F5B2B">
        <w:rPr>
          <w:i/>
          <w:iCs/>
        </w:rPr>
        <w:t>VarConditionalReconfig</w:t>
      </w:r>
      <w:proofErr w:type="spellEnd"/>
      <w:r>
        <w:t xml:space="preserve"> then includes a </w:t>
      </w:r>
      <w:proofErr w:type="spellStart"/>
      <w:r w:rsidRPr="003F5B2B">
        <w:rPr>
          <w:i/>
          <w:iCs/>
        </w:rPr>
        <w:t>CondReconfigToAddMod</w:t>
      </w:r>
      <w:proofErr w:type="spellEnd"/>
      <w:r>
        <w:t xml:space="preserve"> with the conditional reconfiguration to apply, the execution conditions and a conditional reconfiguration ID (</w:t>
      </w:r>
      <w:proofErr w:type="spellStart"/>
      <w:r w:rsidRPr="00B47670">
        <w:rPr>
          <w:i/>
          <w:iCs/>
        </w:rPr>
        <w:t>condReconfigId</w:t>
      </w:r>
      <w:proofErr w:type="spellEnd"/>
      <w:r>
        <w:t>).</w:t>
      </w:r>
    </w:p>
    <w:p w14:paraId="7F842D50" w14:textId="77777777" w:rsidR="003F5B2B" w:rsidRPr="00740BCD" w:rsidRDefault="003F5B2B" w:rsidP="003F5B2B">
      <w:pPr>
        <w:pStyle w:val="PL"/>
        <w:ind w:left="384"/>
      </w:pPr>
      <w:r w:rsidRPr="00740BCD">
        <w:t xml:space="preserve">CondReconfigToAddModList-r16 ::= </w:t>
      </w:r>
      <w:r w:rsidRPr="00740BCD">
        <w:rPr>
          <w:color w:val="993366"/>
        </w:rPr>
        <w:t>SEQUENCE</w:t>
      </w:r>
      <w:r w:rsidRPr="00740BCD">
        <w:t xml:space="preserve"> (</w:t>
      </w:r>
      <w:r w:rsidRPr="00740BCD">
        <w:rPr>
          <w:color w:val="993366"/>
        </w:rPr>
        <w:t>SIZE</w:t>
      </w:r>
      <w:r w:rsidRPr="00740BCD">
        <w:t xml:space="preserve"> (1.. maxNrofCondCells-r16))</w:t>
      </w:r>
      <w:r w:rsidRPr="00740BCD">
        <w:rPr>
          <w:color w:val="993366"/>
        </w:rPr>
        <w:t xml:space="preserve"> OF</w:t>
      </w:r>
      <w:r w:rsidRPr="00740BCD">
        <w:t xml:space="preserve"> CondReconfigToAddMod-r16</w:t>
      </w:r>
    </w:p>
    <w:p w14:paraId="0CCB4D94" w14:textId="77777777" w:rsidR="003F5B2B" w:rsidRPr="00740BCD" w:rsidRDefault="003F5B2B" w:rsidP="003F5B2B">
      <w:pPr>
        <w:pStyle w:val="PL"/>
        <w:ind w:left="384"/>
      </w:pPr>
    </w:p>
    <w:p w14:paraId="6E6BCF73" w14:textId="77777777" w:rsidR="003F5B2B" w:rsidRPr="00740BCD" w:rsidRDefault="003F5B2B" w:rsidP="003F5B2B">
      <w:pPr>
        <w:pStyle w:val="PL"/>
        <w:ind w:left="384"/>
      </w:pPr>
      <w:r w:rsidRPr="00740BCD">
        <w:t xml:space="preserve">CondReconfigToAddMod-r16 ::=     </w:t>
      </w:r>
      <w:r w:rsidRPr="00740BCD">
        <w:rPr>
          <w:color w:val="993366"/>
        </w:rPr>
        <w:t>SEQUENCE</w:t>
      </w:r>
      <w:r w:rsidRPr="00740BCD">
        <w:t xml:space="preserve"> {</w:t>
      </w:r>
    </w:p>
    <w:p w14:paraId="390260D2" w14:textId="77777777" w:rsidR="003F5B2B" w:rsidRPr="00740BCD" w:rsidRDefault="003F5B2B" w:rsidP="003F5B2B">
      <w:pPr>
        <w:pStyle w:val="PL"/>
        <w:ind w:left="384"/>
      </w:pPr>
      <w:r w:rsidRPr="00740BCD">
        <w:t xml:space="preserve">    </w:t>
      </w:r>
      <w:r w:rsidRPr="003F5B2B">
        <w:rPr>
          <w:highlight w:val="yellow"/>
        </w:rPr>
        <w:t>condReconfigId-r16</w:t>
      </w:r>
      <w:r w:rsidRPr="00740BCD">
        <w:t xml:space="preserve">               CondReconfigId-r16,</w:t>
      </w:r>
    </w:p>
    <w:p w14:paraId="2B491D73" w14:textId="77777777" w:rsidR="003F5B2B" w:rsidRPr="00740BCD" w:rsidRDefault="003F5B2B" w:rsidP="003F5B2B">
      <w:pPr>
        <w:pStyle w:val="PL"/>
        <w:ind w:left="384"/>
        <w:rPr>
          <w:color w:val="808080"/>
        </w:rPr>
      </w:pPr>
      <w:r w:rsidRPr="00740BCD">
        <w:t xml:space="preserve">    condExecutionCond-r16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MeasId                      </w:t>
      </w:r>
      <w:r w:rsidRPr="00740BCD">
        <w:rPr>
          <w:color w:val="993366"/>
        </w:rPr>
        <w:t>OPTIONAL</w:t>
      </w:r>
      <w:r w:rsidRPr="00740BCD">
        <w:t xml:space="preserve">,    </w:t>
      </w:r>
      <w:r w:rsidRPr="00740BCD">
        <w:rPr>
          <w:color w:val="808080"/>
        </w:rPr>
        <w:t>-- Need M</w:t>
      </w:r>
    </w:p>
    <w:p w14:paraId="2EFB915B" w14:textId="77777777" w:rsidR="003F5B2B" w:rsidRPr="00740BCD" w:rsidRDefault="003F5B2B" w:rsidP="003F5B2B">
      <w:pPr>
        <w:pStyle w:val="PL"/>
        <w:ind w:left="384"/>
        <w:rPr>
          <w:color w:val="808080"/>
        </w:rPr>
      </w:pPr>
      <w:r w:rsidRPr="00740BCD">
        <w:t xml:space="preserve">    condRRCReconfig-r16              </w:t>
      </w:r>
      <w:r w:rsidRPr="00740BCD">
        <w:rPr>
          <w:color w:val="993366"/>
        </w:rPr>
        <w:t>OCTET</w:t>
      </w:r>
      <w:r w:rsidRPr="00740BCD">
        <w:t xml:space="preserve"> </w:t>
      </w:r>
      <w:r w:rsidRPr="00740BCD">
        <w:rPr>
          <w:color w:val="993366"/>
        </w:rPr>
        <w:t>STRING</w:t>
      </w:r>
      <w:r w:rsidRPr="00740BCD">
        <w:t xml:space="preserve"> (CONTAINING RRCReconfiguration)          </w:t>
      </w:r>
      <w:r w:rsidRPr="00740BCD">
        <w:rPr>
          <w:color w:val="993366"/>
        </w:rPr>
        <w:t>OPTIONAL</w:t>
      </w:r>
      <w:r w:rsidRPr="00740BCD">
        <w:t xml:space="preserve">,    </w:t>
      </w:r>
      <w:r w:rsidRPr="00740BCD">
        <w:rPr>
          <w:color w:val="808080"/>
        </w:rPr>
        <w:t>-- Cond condReconfigAdd</w:t>
      </w:r>
    </w:p>
    <w:p w14:paraId="04041BF7" w14:textId="77777777" w:rsidR="003F5B2B" w:rsidRPr="00740BCD" w:rsidRDefault="003F5B2B" w:rsidP="003F5B2B">
      <w:pPr>
        <w:pStyle w:val="PL"/>
        <w:ind w:left="384"/>
      </w:pPr>
      <w:r w:rsidRPr="00740BCD">
        <w:t xml:space="preserve">    ...,</w:t>
      </w:r>
    </w:p>
    <w:p w14:paraId="2CB18648" w14:textId="77777777" w:rsidR="003F5B2B" w:rsidRPr="00740BCD" w:rsidRDefault="003F5B2B" w:rsidP="003F5B2B">
      <w:pPr>
        <w:pStyle w:val="PL"/>
        <w:ind w:left="384"/>
      </w:pPr>
      <w:r w:rsidRPr="00740BCD">
        <w:t xml:space="preserve">    [[</w:t>
      </w:r>
    </w:p>
    <w:p w14:paraId="317950CC" w14:textId="77777777" w:rsidR="003F5B2B" w:rsidRPr="00740BCD" w:rsidRDefault="003F5B2B" w:rsidP="003F5B2B">
      <w:pPr>
        <w:pStyle w:val="PL"/>
        <w:ind w:left="384"/>
        <w:rPr>
          <w:color w:val="808080"/>
        </w:rPr>
      </w:pPr>
      <w:r w:rsidRPr="00740BCD">
        <w:t xml:space="preserve">    condExecutionCondSCG-r17         </w:t>
      </w:r>
      <w:r w:rsidRPr="00740BCD">
        <w:rPr>
          <w:color w:val="993366"/>
        </w:rPr>
        <w:t>OCTET</w:t>
      </w:r>
      <w:r w:rsidRPr="00740BCD">
        <w:t xml:space="preserve"> </w:t>
      </w:r>
      <w:r w:rsidRPr="00740BCD">
        <w:rPr>
          <w:color w:val="993366"/>
        </w:rPr>
        <w:t>STRING</w:t>
      </w:r>
      <w:r w:rsidRPr="00740BCD">
        <w:t xml:space="preserve"> (CONTAINING CondReconfigExecCondSCG-r17) </w:t>
      </w:r>
      <w:r w:rsidRPr="00740BCD">
        <w:rPr>
          <w:color w:val="993366"/>
        </w:rPr>
        <w:t>OPTIONAL</w:t>
      </w:r>
      <w:r w:rsidRPr="00740BCD">
        <w:t xml:space="preserve">     </w:t>
      </w:r>
      <w:r w:rsidRPr="00740BCD">
        <w:rPr>
          <w:color w:val="808080"/>
        </w:rPr>
        <w:t xml:space="preserve">-- Need M </w:t>
      </w:r>
    </w:p>
    <w:p w14:paraId="161D7761" w14:textId="77777777" w:rsidR="003F5B2B" w:rsidRPr="00740BCD" w:rsidRDefault="003F5B2B" w:rsidP="003F5B2B">
      <w:pPr>
        <w:pStyle w:val="PL"/>
        <w:ind w:left="384"/>
      </w:pPr>
      <w:r w:rsidRPr="00740BCD">
        <w:t xml:space="preserve">    ]]</w:t>
      </w:r>
    </w:p>
    <w:p w14:paraId="037992D8" w14:textId="77777777" w:rsidR="003F5B2B" w:rsidRPr="00740BCD" w:rsidRDefault="003F5B2B" w:rsidP="003F5B2B">
      <w:pPr>
        <w:pStyle w:val="PL"/>
        <w:ind w:left="384"/>
      </w:pPr>
      <w:r w:rsidRPr="00740BCD">
        <w:t>}</w:t>
      </w:r>
    </w:p>
    <w:p w14:paraId="6A030A56" w14:textId="77777777" w:rsidR="003F5B2B" w:rsidRPr="00740BCD" w:rsidRDefault="003F5B2B" w:rsidP="003F5B2B">
      <w:pPr>
        <w:pStyle w:val="PL"/>
        <w:ind w:left="384"/>
      </w:pPr>
    </w:p>
    <w:p w14:paraId="11B062FB" w14:textId="77777777" w:rsidR="003F5B2B" w:rsidRPr="00740BCD" w:rsidRDefault="003F5B2B" w:rsidP="003F5B2B">
      <w:pPr>
        <w:pStyle w:val="PL"/>
        <w:ind w:left="384"/>
      </w:pPr>
      <w:r w:rsidRPr="00740BCD">
        <w:t xml:space="preserve">CondReconfigExecCondSCG-r17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MeasId</w:t>
      </w:r>
    </w:p>
    <w:p w14:paraId="3C31CA55" w14:textId="5D2C00F5" w:rsidR="003F5B2B" w:rsidRDefault="003F5B2B" w:rsidP="006235DA">
      <w:pPr>
        <w:pStyle w:val="BodyText"/>
      </w:pPr>
    </w:p>
    <w:p w14:paraId="0B692121" w14:textId="4094E560" w:rsidR="00B47670" w:rsidRPr="0018563C" w:rsidRDefault="00B47670" w:rsidP="006235DA">
      <w:pPr>
        <w:pStyle w:val="BodyText"/>
      </w:pPr>
      <w:r w:rsidRPr="0018563C">
        <w:t>An issue is then that the UE could be configured with the same IDs (</w:t>
      </w:r>
      <w:proofErr w:type="spellStart"/>
      <w:r w:rsidRPr="0018563C">
        <w:rPr>
          <w:i/>
          <w:iCs/>
        </w:rPr>
        <w:t>condReconfigId</w:t>
      </w:r>
      <w:proofErr w:type="spellEnd"/>
      <w:r w:rsidRPr="0018563C">
        <w:t xml:space="preserve">) for </w:t>
      </w:r>
      <w:r w:rsidR="003F5B2B" w:rsidRPr="0018563C">
        <w:t xml:space="preserve">two </w:t>
      </w:r>
      <w:r w:rsidRPr="0018563C">
        <w:t xml:space="preserve">different conditional reconfigurations, </w:t>
      </w:r>
      <w:proofErr w:type="gramStart"/>
      <w:r w:rsidRPr="0018563C">
        <w:t>i.e.</w:t>
      </w:r>
      <w:proofErr w:type="gramEnd"/>
      <w:r w:rsidRPr="0018563C">
        <w:t xml:space="preserve"> one from the MN and one from the SN</w:t>
      </w:r>
      <w:r w:rsidR="00970104" w:rsidRPr="0018563C">
        <w:t xml:space="preserve"> since there is no </w:t>
      </w:r>
      <w:r w:rsidR="003758FC" w:rsidRPr="0018563C">
        <w:t xml:space="preserve">inter-node </w:t>
      </w:r>
      <w:r w:rsidR="00970104" w:rsidRPr="0018563C">
        <w:t xml:space="preserve">coordination </w:t>
      </w:r>
      <w:r w:rsidR="003758FC" w:rsidRPr="0018563C">
        <w:t xml:space="preserve">for </w:t>
      </w:r>
      <w:r w:rsidR="00970104" w:rsidRPr="0018563C">
        <w:t>this</w:t>
      </w:r>
      <w:r w:rsidRPr="0018563C">
        <w:t xml:space="preserve">. </w:t>
      </w:r>
      <w:r w:rsidR="003758FC" w:rsidRPr="0018563C">
        <w:t xml:space="preserve">To avoid the need to introduce inter-node signalling for such coordination, and the related need for updates to RAN3 specifications, such a case should instead be handled by just considering that these are separate configurations. This can then be done by introducing a separate UE variable for </w:t>
      </w:r>
      <w:r w:rsidR="00496A29">
        <w:t xml:space="preserve">the </w:t>
      </w:r>
      <w:r w:rsidR="003758FC" w:rsidRPr="0018563C">
        <w:t xml:space="preserve">conditional </w:t>
      </w:r>
      <w:r w:rsidR="003758FC" w:rsidRPr="0018563C">
        <w:lastRenderedPageBreak/>
        <w:t xml:space="preserve">reconfigurations </w:t>
      </w:r>
      <w:r w:rsidR="00D0712A">
        <w:t xml:space="preserve">that are configured by the SN </w:t>
      </w:r>
      <w:r w:rsidR="0018563C" w:rsidRPr="0018563C">
        <w:t>(</w:t>
      </w:r>
      <w:proofErr w:type="spellStart"/>
      <w:r w:rsidR="0018563C" w:rsidRPr="0018563C">
        <w:rPr>
          <w:i/>
          <w:iCs/>
        </w:rPr>
        <w:t>VarConditionalReconfigSCG</w:t>
      </w:r>
      <w:proofErr w:type="spellEnd"/>
      <w:r w:rsidR="0018563C" w:rsidRPr="0018563C">
        <w:t>)</w:t>
      </w:r>
      <w:r w:rsidR="00496A29">
        <w:t xml:space="preserve">, </w:t>
      </w:r>
      <w:proofErr w:type="gramStart"/>
      <w:r w:rsidR="00496A29">
        <w:t>i.e.</w:t>
      </w:r>
      <w:proofErr w:type="gramEnd"/>
      <w:r w:rsidR="00496A29">
        <w:t xml:space="preserve"> for the Rel-16 CPC configurations </w:t>
      </w:r>
      <w:r w:rsidR="00D0712A">
        <w:t xml:space="preserve">which </w:t>
      </w:r>
      <w:r w:rsidR="00496A29">
        <w:t xml:space="preserve">are </w:t>
      </w:r>
      <w:r w:rsidR="00D0712A">
        <w:t xml:space="preserve">in </w:t>
      </w:r>
      <w:r w:rsidR="00496A29">
        <w:t>SN</w:t>
      </w:r>
      <w:r w:rsidR="00D0712A">
        <w:t xml:space="preserve"> format</w:t>
      </w:r>
      <w:r w:rsidR="0018563C" w:rsidRPr="0018563C">
        <w:t xml:space="preserve">. A corresponding Text Proposal is included in section </w:t>
      </w:r>
      <w:proofErr w:type="gramStart"/>
      <w:r w:rsidR="0018563C" w:rsidRPr="0018563C">
        <w:t>3.1</w:t>
      </w:r>
      <w:proofErr w:type="gramEnd"/>
      <w:r w:rsidR="0018563C" w:rsidRPr="0018563C">
        <w:t xml:space="preserve"> and it is proposed to include that in 38.331.</w:t>
      </w:r>
    </w:p>
    <w:p w14:paraId="05BCE4B1" w14:textId="0DDAEA88" w:rsidR="000C0512" w:rsidRPr="0018563C" w:rsidRDefault="0018563C" w:rsidP="000C0512">
      <w:pPr>
        <w:pStyle w:val="Observation"/>
      </w:pPr>
      <w:bookmarkStart w:id="2" w:name="_Toc101817921"/>
      <w:r w:rsidRPr="0018563C">
        <w:t>The UE could be configured with the same IDs (</w:t>
      </w:r>
      <w:proofErr w:type="spellStart"/>
      <w:r w:rsidRPr="0018563C">
        <w:rPr>
          <w:i/>
          <w:iCs/>
        </w:rPr>
        <w:t>condReconfigId</w:t>
      </w:r>
      <w:proofErr w:type="spellEnd"/>
      <w:r w:rsidRPr="0018563C">
        <w:t>) for two different conditional reconfigurations, one from the MN and one from the SN</w:t>
      </w:r>
      <w:r w:rsidR="00496A29">
        <w:t xml:space="preserve"> (for Rel-16 CPC configuration in SN format)</w:t>
      </w:r>
      <w:r w:rsidR="005E6FC7" w:rsidRPr="0018563C">
        <w:t>.</w:t>
      </w:r>
      <w:bookmarkEnd w:id="2"/>
    </w:p>
    <w:p w14:paraId="3A9E198B" w14:textId="20B017F4" w:rsidR="000C0512" w:rsidRPr="0018563C" w:rsidRDefault="0061610F" w:rsidP="000C0512">
      <w:pPr>
        <w:pStyle w:val="Proposal"/>
      </w:pPr>
      <w:bookmarkStart w:id="3" w:name="_Toc101817932"/>
      <w:r w:rsidRPr="0018563C">
        <w:t xml:space="preserve">A new UE variable should be added for </w:t>
      </w:r>
      <w:r w:rsidR="00D0712A">
        <w:t xml:space="preserve">the </w:t>
      </w:r>
      <w:r w:rsidRPr="0018563C">
        <w:t xml:space="preserve">conditional </w:t>
      </w:r>
      <w:r w:rsidR="00BC2F90">
        <w:t>re</w:t>
      </w:r>
      <w:r w:rsidRPr="0018563C">
        <w:t>configurations</w:t>
      </w:r>
      <w:r w:rsidR="0018563C" w:rsidRPr="0018563C">
        <w:t xml:space="preserve"> </w:t>
      </w:r>
      <w:r w:rsidR="00D0712A">
        <w:t xml:space="preserve">received from the SN </w:t>
      </w:r>
      <w:r w:rsidR="0018563C" w:rsidRPr="0018563C">
        <w:t>(</w:t>
      </w:r>
      <w:proofErr w:type="spellStart"/>
      <w:r w:rsidR="0018563C" w:rsidRPr="0018563C">
        <w:rPr>
          <w:i/>
          <w:iCs/>
        </w:rPr>
        <w:t>VarConditionalReconfigSCG</w:t>
      </w:r>
      <w:proofErr w:type="spellEnd"/>
      <w:r w:rsidR="0018563C" w:rsidRPr="0018563C">
        <w:t>)</w:t>
      </w:r>
      <w:r w:rsidR="00496A29">
        <w:t xml:space="preserve">, </w:t>
      </w:r>
      <w:proofErr w:type="gramStart"/>
      <w:r w:rsidR="00496A29">
        <w:t>i.e.</w:t>
      </w:r>
      <w:proofErr w:type="gramEnd"/>
      <w:r w:rsidR="00496A29">
        <w:t xml:space="preserve"> for Rel-16 CPC configurations in SN format</w:t>
      </w:r>
      <w:r w:rsidR="000C0512" w:rsidRPr="0018563C">
        <w:t>.</w:t>
      </w:r>
      <w:r w:rsidRPr="0018563C">
        <w:t xml:space="preserve"> The </w:t>
      </w:r>
      <w:r w:rsidR="0018563C" w:rsidRPr="0018563C">
        <w:t xml:space="preserve">corresponding </w:t>
      </w:r>
      <w:r w:rsidRPr="0018563C">
        <w:t>Text Proposal in section 3.1 should be included in 38.331.</w:t>
      </w:r>
      <w:bookmarkEnd w:id="3"/>
    </w:p>
    <w:p w14:paraId="6947673B" w14:textId="34BBB24F" w:rsidR="00CE07D9" w:rsidRPr="00761ECD" w:rsidRDefault="00CE07D9" w:rsidP="00FC6B5A">
      <w:pPr>
        <w:pStyle w:val="BodyText"/>
        <w:rPr>
          <w:highlight w:val="yellow"/>
        </w:rPr>
      </w:pPr>
    </w:p>
    <w:p w14:paraId="484CBDA9" w14:textId="07347159" w:rsidR="001A5925" w:rsidRPr="00761ECD" w:rsidRDefault="001A5925" w:rsidP="001A5925">
      <w:pPr>
        <w:pStyle w:val="Heading2"/>
      </w:pPr>
      <w:r w:rsidRPr="00761ECD">
        <w:t>2.2</w:t>
      </w:r>
      <w:r w:rsidRPr="00761ECD">
        <w:tab/>
      </w:r>
      <w:r w:rsidR="000C0512" w:rsidRPr="00761ECD">
        <w:t xml:space="preserve">[E029] UE measurements on </w:t>
      </w:r>
      <w:proofErr w:type="spellStart"/>
      <w:r w:rsidR="000C0512" w:rsidRPr="00761ECD">
        <w:t>measIDs</w:t>
      </w:r>
      <w:proofErr w:type="spellEnd"/>
      <w:r w:rsidR="000C0512" w:rsidRPr="00761ECD">
        <w:t xml:space="preserve"> not linked to conditions</w:t>
      </w:r>
    </w:p>
    <w:p w14:paraId="0BB3B6A0" w14:textId="1C1A1C1E" w:rsidR="00D32DE3" w:rsidRDefault="00D32DE3" w:rsidP="000C0512">
      <w:pPr>
        <w:pStyle w:val="BodyText"/>
      </w:pPr>
      <w:r>
        <w:t>For SN initiated CPC t</w:t>
      </w:r>
      <w:r w:rsidR="005F305A" w:rsidRPr="00857E4A">
        <w:t xml:space="preserve">here have been discussions regarding the case where the UE is configured with </w:t>
      </w:r>
      <w:proofErr w:type="spellStart"/>
      <w:r w:rsidR="005F305A" w:rsidRPr="00857E4A">
        <w:t>measIDs</w:t>
      </w:r>
      <w:proofErr w:type="spellEnd"/>
      <w:r w:rsidR="005F305A" w:rsidRPr="00857E4A">
        <w:t xml:space="preserve"> </w:t>
      </w:r>
      <w:r w:rsidR="00857E4A" w:rsidRPr="00857E4A">
        <w:t>that are related to conditional configurations (</w:t>
      </w:r>
      <w:proofErr w:type="gramStart"/>
      <w:r w:rsidR="00857E4A" w:rsidRPr="00857E4A">
        <w:t>i.e.</w:t>
      </w:r>
      <w:proofErr w:type="gramEnd"/>
      <w:r w:rsidR="00857E4A" w:rsidRPr="00857E4A">
        <w:t xml:space="preserve"> where the </w:t>
      </w:r>
      <w:proofErr w:type="spellStart"/>
      <w:r w:rsidR="00857E4A" w:rsidRPr="00857E4A">
        <w:rPr>
          <w:i/>
          <w:iCs/>
        </w:rPr>
        <w:t>reportType</w:t>
      </w:r>
      <w:proofErr w:type="spellEnd"/>
      <w:r w:rsidR="00857E4A" w:rsidRPr="00857E4A">
        <w:t xml:space="preserve"> is </w:t>
      </w:r>
      <w:proofErr w:type="spellStart"/>
      <w:r w:rsidR="00857E4A" w:rsidRPr="00857E4A">
        <w:rPr>
          <w:i/>
          <w:iCs/>
        </w:rPr>
        <w:t>condTriggerConfig</w:t>
      </w:r>
      <w:proofErr w:type="spellEnd"/>
      <w:r w:rsidR="00857E4A" w:rsidRPr="00857E4A">
        <w:t xml:space="preserve">) but where those are then not </w:t>
      </w:r>
      <w:r>
        <w:t xml:space="preserve">linked to </w:t>
      </w:r>
      <w:r w:rsidR="00857E4A" w:rsidRPr="00857E4A">
        <w:t>any conditional configuration.</w:t>
      </w:r>
      <w:r>
        <w:t xml:space="preserve"> The discussions were postponed due to that it was not clear whether the MN could configure the UE directly after receiving the SN Addition Acknowledgement message from the candidate target SN(s), </w:t>
      </w:r>
      <w:proofErr w:type="gramStart"/>
      <w:r>
        <w:t>i.e.</w:t>
      </w:r>
      <w:proofErr w:type="gramEnd"/>
      <w:r>
        <w:t xml:space="preserve"> without first perform a second step of signalling towards the source SN so that it could update e.g. the measurement configuration.</w:t>
      </w:r>
    </w:p>
    <w:p w14:paraId="41945020" w14:textId="7FFE43A1" w:rsidR="000C0512" w:rsidRPr="007408A6" w:rsidRDefault="00D32DE3" w:rsidP="000C0512">
      <w:pPr>
        <w:pStyle w:val="BodyText"/>
      </w:pPr>
      <w:r>
        <w:t xml:space="preserve">It has </w:t>
      </w:r>
      <w:r w:rsidR="007408A6">
        <w:t xml:space="preserve">now </w:t>
      </w:r>
      <w:r>
        <w:t xml:space="preserve">been agreed and specified </w:t>
      </w:r>
      <w:r w:rsidR="007408A6">
        <w:t xml:space="preserve">for SN initiated CPC </w:t>
      </w:r>
      <w:r>
        <w:t xml:space="preserve">that the </w:t>
      </w:r>
      <w:r w:rsidRPr="00857E4A">
        <w:t>MN can choose whether to configure the UE directly after receiving the response from the target candidate SN(s)</w:t>
      </w:r>
      <w:r>
        <w:t xml:space="preserve"> or not, </w:t>
      </w:r>
      <w:proofErr w:type="gramStart"/>
      <w:r>
        <w:t>i.e.</w:t>
      </w:r>
      <w:proofErr w:type="gramEnd"/>
      <w:r>
        <w:t xml:space="preserve"> the second step is optional. This means that the UE can have a measurement configuration with </w:t>
      </w:r>
      <w:proofErr w:type="spellStart"/>
      <w:r>
        <w:t>measIDs</w:t>
      </w:r>
      <w:proofErr w:type="spellEnd"/>
      <w:r>
        <w:t xml:space="preserve"> </w:t>
      </w:r>
      <w:r w:rsidR="007408A6">
        <w:t xml:space="preserve">with </w:t>
      </w:r>
      <w:proofErr w:type="spellStart"/>
      <w:r w:rsidR="007408A6" w:rsidRPr="00857E4A">
        <w:rPr>
          <w:i/>
          <w:iCs/>
        </w:rPr>
        <w:t>reportType</w:t>
      </w:r>
      <w:proofErr w:type="spellEnd"/>
      <w:r w:rsidR="007408A6" w:rsidRPr="00857E4A">
        <w:t xml:space="preserve"> </w:t>
      </w:r>
      <w:r w:rsidR="007408A6">
        <w:t>set to</w:t>
      </w:r>
      <w:r w:rsidR="007408A6" w:rsidRPr="00857E4A">
        <w:t xml:space="preserve"> </w:t>
      </w:r>
      <w:proofErr w:type="spellStart"/>
      <w:r w:rsidR="007408A6" w:rsidRPr="00857E4A">
        <w:rPr>
          <w:i/>
          <w:iCs/>
        </w:rPr>
        <w:t>condTriggerConfig</w:t>
      </w:r>
      <w:proofErr w:type="spellEnd"/>
      <w:r w:rsidR="007408A6">
        <w:t xml:space="preserve"> that are not linked to any conditional configuration. </w:t>
      </w:r>
      <w:r w:rsidR="00857E4A">
        <w:t xml:space="preserve">According to the current specifications the UE would then </w:t>
      </w:r>
      <w:r>
        <w:t xml:space="preserve">be required to perform measurements for </w:t>
      </w:r>
      <w:r w:rsidR="007408A6">
        <w:t xml:space="preserve">such </w:t>
      </w:r>
      <w:proofErr w:type="spellStart"/>
      <w:r>
        <w:t>measIDs</w:t>
      </w:r>
      <w:proofErr w:type="spellEnd"/>
      <w:r>
        <w:t xml:space="preserve"> </w:t>
      </w:r>
      <w:r w:rsidR="007408A6">
        <w:t>even though they are not used.</w:t>
      </w:r>
    </w:p>
    <w:p w14:paraId="5A50BB6F" w14:textId="73D21C15" w:rsidR="00857E4A" w:rsidRPr="00857E4A" w:rsidRDefault="00857E4A" w:rsidP="000C0512">
      <w:pPr>
        <w:pStyle w:val="BodyText"/>
      </w:pPr>
      <w:r w:rsidRPr="00857E4A">
        <w:t>There is also a related Editor’s Note in 38.331</w:t>
      </w:r>
      <w:r w:rsidR="008B5CB3">
        <w:t xml:space="preserve"> addressing this</w:t>
      </w:r>
      <w:r w:rsidRPr="00857E4A">
        <w:t>:</w:t>
      </w:r>
    </w:p>
    <w:p w14:paraId="43DED4BC" w14:textId="77777777" w:rsidR="00857E4A" w:rsidRPr="00740BCD" w:rsidRDefault="00857E4A" w:rsidP="00857E4A">
      <w:pPr>
        <w:pStyle w:val="EditorsNote"/>
        <w:rPr>
          <w:rFonts w:eastAsia="SimSun"/>
          <w:color w:val="auto"/>
        </w:rPr>
      </w:pPr>
      <w:r w:rsidRPr="00740BCD">
        <w:rPr>
          <w:rFonts w:eastAsia="SimSun"/>
          <w:color w:val="auto"/>
        </w:rPr>
        <w:t>Editors Note: FFS to specify that the UE ignores measId(s) that were not indicated in the condExecutionCond/triggerCondition.</w:t>
      </w:r>
    </w:p>
    <w:p w14:paraId="35B0CC00" w14:textId="77777777" w:rsidR="00857E4A" w:rsidRDefault="00857E4A" w:rsidP="000C0512">
      <w:pPr>
        <w:pStyle w:val="BodyText"/>
        <w:rPr>
          <w:highlight w:val="yellow"/>
        </w:rPr>
      </w:pPr>
    </w:p>
    <w:p w14:paraId="24657BD3" w14:textId="67985899" w:rsidR="00DF6ED9" w:rsidRPr="00DF6C04" w:rsidRDefault="007408A6" w:rsidP="00FC6B5A">
      <w:pPr>
        <w:pStyle w:val="BodyText"/>
      </w:pPr>
      <w:r w:rsidRPr="00DF6C04">
        <w:t xml:space="preserve">It is proposed that the specification is updated so that the UE is not required to perform measurements for such </w:t>
      </w:r>
      <w:proofErr w:type="spellStart"/>
      <w:r w:rsidRPr="00DF6C04">
        <w:t>measIDs</w:t>
      </w:r>
      <w:proofErr w:type="spellEnd"/>
      <w:r w:rsidRPr="00DF6C04">
        <w:t xml:space="preserve"> that are not used</w:t>
      </w:r>
      <w:r w:rsidR="00B44CCB" w:rsidRPr="00DF6C04">
        <w:t>.</w:t>
      </w:r>
      <w:r w:rsidR="00DF6C04" w:rsidRPr="00DF6C04">
        <w:t xml:space="preserve"> A corresponding Text Proposal is included in section 3.2.</w:t>
      </w:r>
    </w:p>
    <w:p w14:paraId="34BAE409" w14:textId="37F61405" w:rsidR="002352FF" w:rsidRDefault="006B5DA3" w:rsidP="00F541E6">
      <w:pPr>
        <w:pStyle w:val="Proposal"/>
      </w:pPr>
      <w:bookmarkStart w:id="4" w:name="_Toc101817933"/>
      <w:r w:rsidRPr="006B5DA3">
        <w:t xml:space="preserve">The UE is not required to perform measurements on </w:t>
      </w:r>
      <w:proofErr w:type="spellStart"/>
      <w:r w:rsidRPr="006B5DA3">
        <w:rPr>
          <w:i/>
          <w:iCs/>
        </w:rPr>
        <w:t>measId</w:t>
      </w:r>
      <w:proofErr w:type="spellEnd"/>
      <w:r w:rsidRPr="006B5DA3">
        <w:t>(s)</w:t>
      </w:r>
      <w:r w:rsidR="00670CE6">
        <w:t xml:space="preserve"> with </w:t>
      </w:r>
      <w:proofErr w:type="spellStart"/>
      <w:r w:rsidR="00670CE6" w:rsidRPr="00857E4A">
        <w:rPr>
          <w:i/>
          <w:iCs/>
        </w:rPr>
        <w:t>reportType</w:t>
      </w:r>
      <w:proofErr w:type="spellEnd"/>
      <w:r w:rsidR="00670CE6" w:rsidRPr="00857E4A">
        <w:t xml:space="preserve"> </w:t>
      </w:r>
      <w:r w:rsidR="00670CE6">
        <w:t>set to</w:t>
      </w:r>
      <w:r w:rsidR="00670CE6" w:rsidRPr="00857E4A">
        <w:t xml:space="preserve"> </w:t>
      </w:r>
      <w:proofErr w:type="spellStart"/>
      <w:r w:rsidR="00670CE6" w:rsidRPr="00857E4A">
        <w:rPr>
          <w:i/>
          <w:iCs/>
        </w:rPr>
        <w:t>condTriggerConfig</w:t>
      </w:r>
      <w:proofErr w:type="spellEnd"/>
      <w:r w:rsidR="00670CE6">
        <w:t xml:space="preserve"> </w:t>
      </w:r>
      <w:r w:rsidRPr="006B5DA3">
        <w:t xml:space="preserve">that </w:t>
      </w:r>
      <w:r w:rsidR="00670CE6">
        <w:t xml:space="preserve">are </w:t>
      </w:r>
      <w:r w:rsidRPr="006B5DA3">
        <w:t xml:space="preserve">not </w:t>
      </w:r>
      <w:r w:rsidR="00670CE6">
        <w:t xml:space="preserve">included </w:t>
      </w:r>
      <w:r w:rsidRPr="006B5DA3">
        <w:t xml:space="preserve">in </w:t>
      </w:r>
      <w:r w:rsidR="00670CE6">
        <w:t>any conditional reconfigurations</w:t>
      </w:r>
      <w:r w:rsidR="002352FF" w:rsidRPr="006B5DA3">
        <w:t>.</w:t>
      </w:r>
      <w:bookmarkEnd w:id="4"/>
    </w:p>
    <w:p w14:paraId="50F2C734" w14:textId="24853ADA" w:rsidR="00497911" w:rsidRPr="006B5DA3" w:rsidRDefault="00497911" w:rsidP="00F541E6">
      <w:pPr>
        <w:pStyle w:val="Proposal"/>
      </w:pPr>
      <w:bookmarkStart w:id="5" w:name="_Toc101817934"/>
      <w:r>
        <w:t xml:space="preserve">The Text Proposal </w:t>
      </w:r>
      <w:r w:rsidR="0041492D">
        <w:t xml:space="preserve">in section 3.2 </w:t>
      </w:r>
      <w:r>
        <w:t xml:space="preserve">should be </w:t>
      </w:r>
      <w:r w:rsidR="0041492D">
        <w:t xml:space="preserve">included in </w:t>
      </w:r>
      <w:r>
        <w:t>38.331.</w:t>
      </w:r>
      <w:bookmarkEnd w:id="5"/>
    </w:p>
    <w:p w14:paraId="702328FD" w14:textId="77777777" w:rsidR="003B7043" w:rsidRPr="00761ECD" w:rsidRDefault="003B7043" w:rsidP="00A04F49">
      <w:pPr>
        <w:pStyle w:val="BodyText"/>
      </w:pPr>
    </w:p>
    <w:p w14:paraId="244399EA" w14:textId="3B21674C" w:rsidR="000C0512" w:rsidRPr="00761ECD" w:rsidRDefault="000C0512" w:rsidP="000C0512">
      <w:pPr>
        <w:pStyle w:val="Heading2"/>
      </w:pPr>
      <w:r w:rsidRPr="00761ECD">
        <w:t>2.3</w:t>
      </w:r>
      <w:r w:rsidRPr="00761ECD">
        <w:tab/>
        <w:t xml:space="preserve">[E022] </w:t>
      </w:r>
      <w:r w:rsidRPr="0083407B">
        <w:t>Missing removal of configurations at simultaneous CHO + CPC</w:t>
      </w:r>
    </w:p>
    <w:p w14:paraId="5DB6FCE8" w14:textId="0811119B" w:rsidR="00E62F3D" w:rsidRPr="00692116" w:rsidRDefault="00E62F3D" w:rsidP="000C0512">
      <w:pPr>
        <w:pStyle w:val="BodyText"/>
      </w:pPr>
      <w:r w:rsidRPr="00692116">
        <w:t xml:space="preserve">In Rel-17 it is supported to configure a UE with different conditional configurations simultaneously, including </w:t>
      </w:r>
      <w:r w:rsidR="00692116" w:rsidRPr="00692116">
        <w:t xml:space="preserve">Rel-16 CPC together with Rel-17 CPC or CHO. In case of EN-DC configuration, the UE could therefore have simultaneous conditional configurations stored using </w:t>
      </w:r>
      <w:r w:rsidR="00F525A0">
        <w:t xml:space="preserve">both </w:t>
      </w:r>
      <w:r w:rsidR="00692116" w:rsidRPr="00692116">
        <w:t xml:space="preserve">the variable </w:t>
      </w:r>
      <w:proofErr w:type="spellStart"/>
      <w:r w:rsidR="00692116" w:rsidRPr="00692116">
        <w:rPr>
          <w:i/>
          <w:iCs/>
        </w:rPr>
        <w:t>VarConditionalReconfiguration</w:t>
      </w:r>
      <w:proofErr w:type="spellEnd"/>
      <w:r w:rsidR="00692116" w:rsidRPr="00692116">
        <w:t xml:space="preserve"> (from 36.331) and the variable </w:t>
      </w:r>
      <w:proofErr w:type="spellStart"/>
      <w:r w:rsidR="00692116" w:rsidRPr="00692116">
        <w:rPr>
          <w:i/>
          <w:iCs/>
        </w:rPr>
        <w:t>VarConditionalReconfig</w:t>
      </w:r>
      <w:proofErr w:type="spellEnd"/>
      <w:r w:rsidR="00692116" w:rsidRPr="00692116">
        <w:t xml:space="preserve"> (from 38.331).</w:t>
      </w:r>
    </w:p>
    <w:p w14:paraId="0E63E489" w14:textId="1166D42A" w:rsidR="00CD02C3" w:rsidRPr="00FE645A" w:rsidRDefault="00F525A0" w:rsidP="000C0512">
      <w:pPr>
        <w:pStyle w:val="BodyText"/>
      </w:pPr>
      <w:r w:rsidRPr="005143E3">
        <w:t>It has been agreed that the UE shall release</w:t>
      </w:r>
      <w:r w:rsidR="005143E3" w:rsidRPr="005143E3">
        <w:t xml:space="preserve"> all other conditional reconfigurations if one conditional reconfiguration is executed. This should include also cases where a normal, </w:t>
      </w:r>
      <w:proofErr w:type="gramStart"/>
      <w:r w:rsidR="005143E3" w:rsidRPr="005143E3">
        <w:t>i.e.</w:t>
      </w:r>
      <w:proofErr w:type="gramEnd"/>
      <w:r w:rsidR="005143E3" w:rsidRPr="005143E3">
        <w:t xml:space="preserve"> non-conditional, handover or </w:t>
      </w:r>
      <w:proofErr w:type="spellStart"/>
      <w:r w:rsidR="005143E3" w:rsidRPr="005143E3">
        <w:t>PSCell</w:t>
      </w:r>
      <w:proofErr w:type="spellEnd"/>
      <w:r w:rsidR="005143E3" w:rsidRPr="005143E3">
        <w:t xml:space="preserve"> addition/change is executed.</w:t>
      </w:r>
      <w:r w:rsidRPr="005143E3">
        <w:t xml:space="preserve"> When the UE </w:t>
      </w:r>
      <w:r w:rsidR="005143E3" w:rsidRPr="005143E3">
        <w:t xml:space="preserve">then </w:t>
      </w:r>
      <w:r w:rsidRPr="005143E3">
        <w:t xml:space="preserve">releases </w:t>
      </w:r>
      <w:r w:rsidR="005143E3" w:rsidRPr="005143E3">
        <w:t xml:space="preserve">all the </w:t>
      </w:r>
      <w:r w:rsidRPr="005143E3">
        <w:t>conditional reconfigurations</w:t>
      </w:r>
      <w:r w:rsidR="005143E3" w:rsidRPr="005143E3">
        <w:t xml:space="preserve"> </w:t>
      </w:r>
      <w:r w:rsidRPr="005143E3">
        <w:t>it should then release both the</w:t>
      </w:r>
      <w:r w:rsidR="005143E3" w:rsidRPr="005143E3">
        <w:t xml:space="preserve"> LTE and NR conditional</w:t>
      </w:r>
      <w:r w:rsidRPr="005143E3">
        <w:t xml:space="preserve"> configurations.</w:t>
      </w:r>
      <w:r w:rsidR="00E23324">
        <w:t xml:space="preserve"> It can be noted that </w:t>
      </w:r>
      <w:r w:rsidR="00FE645A">
        <w:t xml:space="preserve">since </w:t>
      </w:r>
      <w:r w:rsidR="00E23324">
        <w:t xml:space="preserve">the </w:t>
      </w:r>
      <w:r w:rsidR="00FE645A">
        <w:t xml:space="preserve">UE can only have </w:t>
      </w:r>
      <w:r w:rsidR="00E23324">
        <w:t>stored conditional reconfiguration</w:t>
      </w:r>
      <w:r w:rsidR="00FE645A">
        <w:t>s</w:t>
      </w:r>
      <w:r w:rsidR="00E23324">
        <w:t xml:space="preserve"> in</w:t>
      </w:r>
      <w:r w:rsidR="00FE645A">
        <w:t xml:space="preserve"> both </w:t>
      </w:r>
      <w:proofErr w:type="spellStart"/>
      <w:r w:rsidR="00FE645A" w:rsidRPr="00692116">
        <w:rPr>
          <w:i/>
          <w:iCs/>
        </w:rPr>
        <w:t>VarConditionalReconfiguration</w:t>
      </w:r>
      <w:proofErr w:type="spellEnd"/>
      <w:r w:rsidR="00FE645A">
        <w:t xml:space="preserve"> and </w:t>
      </w:r>
      <w:proofErr w:type="spellStart"/>
      <w:r w:rsidR="00FE645A" w:rsidRPr="00692116">
        <w:rPr>
          <w:i/>
          <w:iCs/>
        </w:rPr>
        <w:t>VarConditionalReconfig</w:t>
      </w:r>
      <w:proofErr w:type="spellEnd"/>
      <w:r w:rsidR="00FE645A">
        <w:t xml:space="preserve"> if it has an EN-DC configuration, there are some RRC procedures in 38.331 that should not be impacted, </w:t>
      </w:r>
      <w:proofErr w:type="gramStart"/>
      <w:r w:rsidR="00FE645A">
        <w:t>e.g.</w:t>
      </w:r>
      <w:proofErr w:type="gramEnd"/>
      <w:r w:rsidR="00FE645A">
        <w:t xml:space="preserve"> in case of an RRC release procedure.</w:t>
      </w:r>
    </w:p>
    <w:p w14:paraId="51C1DD2A" w14:textId="69BC3E58" w:rsidR="00F525A0" w:rsidRPr="00EE5FAB" w:rsidRDefault="00F525A0" w:rsidP="00F525A0">
      <w:pPr>
        <w:pStyle w:val="Observation"/>
      </w:pPr>
      <w:bookmarkStart w:id="6" w:name="_Toc101817922"/>
      <w:r w:rsidRPr="00F525A0">
        <w:t xml:space="preserve">Since the UE may be simultaneously configured with CHO and different CPC features, it </w:t>
      </w:r>
      <w:r w:rsidR="00302319">
        <w:t>can have conditional re</w:t>
      </w:r>
      <w:r w:rsidRPr="00F525A0">
        <w:t xml:space="preserve">configuration </w:t>
      </w:r>
      <w:r w:rsidR="00302319">
        <w:t xml:space="preserve">stored </w:t>
      </w:r>
      <w:r w:rsidRPr="00F525A0">
        <w:t xml:space="preserve">in both </w:t>
      </w:r>
      <w:proofErr w:type="spellStart"/>
      <w:r w:rsidRPr="00F525A0">
        <w:rPr>
          <w:i/>
          <w:iCs/>
        </w:rPr>
        <w:lastRenderedPageBreak/>
        <w:t>VarConditionalReconfiguration</w:t>
      </w:r>
      <w:proofErr w:type="spellEnd"/>
      <w:r w:rsidRPr="00F525A0">
        <w:t xml:space="preserve"> (from 36.331) and </w:t>
      </w:r>
      <w:proofErr w:type="spellStart"/>
      <w:r w:rsidRPr="00F525A0">
        <w:rPr>
          <w:i/>
          <w:iCs/>
        </w:rPr>
        <w:t>VarConditionalReconfig</w:t>
      </w:r>
      <w:proofErr w:type="spellEnd"/>
      <w:r w:rsidRPr="00F525A0">
        <w:t xml:space="preserve"> (from </w:t>
      </w:r>
      <w:r w:rsidRPr="00EE5FAB">
        <w:t>38.331).</w:t>
      </w:r>
      <w:bookmarkEnd w:id="6"/>
    </w:p>
    <w:p w14:paraId="2518E59D" w14:textId="3DEE4DC0" w:rsidR="00302319" w:rsidRPr="00EE5FAB" w:rsidRDefault="00302319" w:rsidP="0083407B">
      <w:pPr>
        <w:pStyle w:val="Proposal"/>
      </w:pPr>
      <w:bookmarkStart w:id="7" w:name="_Toc101817935"/>
      <w:proofErr w:type="gramStart"/>
      <w:r w:rsidRPr="00EE5FAB">
        <w:t>In order to</w:t>
      </w:r>
      <w:proofErr w:type="gramEnd"/>
      <w:r w:rsidRPr="00EE5FAB">
        <w:t xml:space="preserve"> support the combination of CHO and CPC features the specifications should be corrected so that the UE should release any configuration in both </w:t>
      </w:r>
      <w:proofErr w:type="spellStart"/>
      <w:r w:rsidRPr="00EE5FAB">
        <w:rPr>
          <w:i/>
          <w:iCs/>
        </w:rPr>
        <w:t>VarConditionalReconfiguration</w:t>
      </w:r>
      <w:proofErr w:type="spellEnd"/>
      <w:r w:rsidRPr="00EE5FAB">
        <w:t xml:space="preserve"> (from 36.331) and </w:t>
      </w:r>
      <w:proofErr w:type="spellStart"/>
      <w:r w:rsidRPr="00EE5FAB">
        <w:rPr>
          <w:i/>
          <w:iCs/>
        </w:rPr>
        <w:t>VarConditionalReconfig</w:t>
      </w:r>
      <w:proofErr w:type="spellEnd"/>
      <w:r w:rsidRPr="00EE5FAB">
        <w:t xml:space="preserve"> (from 38.331) when conditional reconfigurations are to be released.</w:t>
      </w:r>
      <w:bookmarkEnd w:id="7"/>
    </w:p>
    <w:p w14:paraId="472D9013" w14:textId="13098191" w:rsidR="00302319" w:rsidRPr="00625F67" w:rsidRDefault="00302319" w:rsidP="0083407B">
      <w:pPr>
        <w:pStyle w:val="Proposal"/>
      </w:pPr>
      <w:bookmarkStart w:id="8" w:name="_Toc101817936"/>
      <w:r>
        <w:t>The Text Proposal</w:t>
      </w:r>
      <w:r w:rsidR="00B24690">
        <w:t>s</w:t>
      </w:r>
      <w:r>
        <w:t xml:space="preserve"> in section 3.3 should be included in 38.331</w:t>
      </w:r>
      <w:r w:rsidR="00B24690">
        <w:t xml:space="preserve"> and 36.331</w:t>
      </w:r>
      <w:r>
        <w:t>.</w:t>
      </w:r>
      <w:bookmarkEnd w:id="8"/>
    </w:p>
    <w:p w14:paraId="049E9074" w14:textId="6F982C9A" w:rsidR="00F525A0" w:rsidRDefault="00F525A0" w:rsidP="000C0512">
      <w:pPr>
        <w:pStyle w:val="BodyText"/>
        <w:rPr>
          <w:highlight w:val="yellow"/>
        </w:rPr>
      </w:pPr>
    </w:p>
    <w:p w14:paraId="0DD4539E" w14:textId="0E4C4998" w:rsidR="005143E3" w:rsidRPr="00761ECD" w:rsidRDefault="005143E3" w:rsidP="005143E3">
      <w:pPr>
        <w:pStyle w:val="Heading2"/>
      </w:pPr>
      <w:r w:rsidRPr="00761ECD">
        <w:t>2.</w:t>
      </w:r>
      <w:r>
        <w:t>4</w:t>
      </w:r>
      <w:r w:rsidRPr="00761ECD">
        <w:tab/>
        <w:t>[E024] Missing removal of</w:t>
      </w:r>
      <w:r>
        <w:t xml:space="preserve"> </w:t>
      </w:r>
      <w:proofErr w:type="spellStart"/>
      <w:r w:rsidRPr="005143E3">
        <w:rPr>
          <w:i/>
          <w:iCs/>
        </w:rPr>
        <w:t>measConfig</w:t>
      </w:r>
      <w:proofErr w:type="spellEnd"/>
      <w:r w:rsidRPr="005143E3">
        <w:t>(s</w:t>
      </w:r>
      <w:r>
        <w:t>) at co-existence of different types of conditional reconfigurations</w:t>
      </w:r>
    </w:p>
    <w:p w14:paraId="0B6B29A7" w14:textId="0A843B3E" w:rsidR="00CD02C3" w:rsidRPr="000572F8" w:rsidRDefault="000572F8" w:rsidP="000C0512">
      <w:pPr>
        <w:pStyle w:val="BodyText"/>
      </w:pPr>
      <w:r w:rsidRPr="000572F8">
        <w:t>As different types of conditional reconfigurations can be configured simultaneously in Rel-17, the UE can also have measurement configurations for those from both the MCG and the SCG. This means that the UE needs to release both the MCG and SCG measurement configurations</w:t>
      </w:r>
      <w:r w:rsidRPr="000572F8">
        <w:rPr>
          <w:i/>
          <w:iCs/>
        </w:rPr>
        <w:t xml:space="preserve"> </w:t>
      </w:r>
      <w:r w:rsidRPr="000572F8">
        <w:t xml:space="preserve">for conditional reconfigurations, </w:t>
      </w:r>
      <w:proofErr w:type="gramStart"/>
      <w:r w:rsidRPr="000572F8">
        <w:t>i.e.</w:t>
      </w:r>
      <w:proofErr w:type="gramEnd"/>
      <w:r w:rsidRPr="000572F8">
        <w:t xml:space="preserve"> where the </w:t>
      </w:r>
      <w:proofErr w:type="spellStart"/>
      <w:r w:rsidRPr="000572F8">
        <w:rPr>
          <w:i/>
          <w:iCs/>
        </w:rPr>
        <w:t>reportType</w:t>
      </w:r>
      <w:proofErr w:type="spellEnd"/>
      <w:r w:rsidRPr="000572F8">
        <w:t xml:space="preserve"> is set to </w:t>
      </w:r>
      <w:proofErr w:type="spellStart"/>
      <w:r w:rsidRPr="000572F8">
        <w:rPr>
          <w:i/>
          <w:iCs/>
        </w:rPr>
        <w:t>condTriggerConfig</w:t>
      </w:r>
      <w:proofErr w:type="spellEnd"/>
      <w:r w:rsidRPr="000572F8">
        <w:t xml:space="preserve">, when such a release is needed. </w:t>
      </w:r>
      <w:r w:rsidR="004907B9">
        <w:t xml:space="preserve">In 5.3.5.3 in </w:t>
      </w:r>
      <w:r w:rsidRPr="000572F8">
        <w:t xml:space="preserve">38.331 </w:t>
      </w:r>
      <w:r w:rsidR="00445B87">
        <w:t xml:space="preserve">(successful reconfiguration with sync) </w:t>
      </w:r>
      <w:r w:rsidR="004907B9">
        <w:t xml:space="preserve">the removal of measurement configurations for conditional reconfigurations are however restricted to those that are configured by the “source </w:t>
      </w:r>
      <w:proofErr w:type="spellStart"/>
      <w:r w:rsidR="004907B9">
        <w:t>SpCell</w:t>
      </w:r>
      <w:proofErr w:type="spellEnd"/>
      <w:r w:rsidR="004907B9">
        <w:t xml:space="preserve">”. This would mean that only the MCG measurement configurations are released at a handover and only the SCG measurement configurations are released at a </w:t>
      </w:r>
      <w:proofErr w:type="spellStart"/>
      <w:r w:rsidR="004907B9">
        <w:t>PSCell</w:t>
      </w:r>
      <w:proofErr w:type="spellEnd"/>
      <w:r w:rsidR="004907B9">
        <w:t xml:space="preserve"> change. This is incorrect and </w:t>
      </w:r>
      <w:r w:rsidRPr="000572F8">
        <w:t xml:space="preserve">should therefore be </w:t>
      </w:r>
      <w:r w:rsidR="004907B9">
        <w:t>corrected</w:t>
      </w:r>
      <w:r w:rsidR="00445B87">
        <w:t xml:space="preserve"> by removing the reference to the source </w:t>
      </w:r>
      <w:proofErr w:type="spellStart"/>
      <w:r w:rsidR="00445B87">
        <w:t>SpCell</w:t>
      </w:r>
      <w:proofErr w:type="spellEnd"/>
      <w:r w:rsidRPr="000572F8">
        <w:t>. A Text Proposal for this is included in section 3.4, which should be included in 38.331.</w:t>
      </w:r>
    </w:p>
    <w:p w14:paraId="70826B47" w14:textId="6D47C64F" w:rsidR="000C0512" w:rsidRPr="000572F8" w:rsidRDefault="00625F67" w:rsidP="000C0512">
      <w:pPr>
        <w:pStyle w:val="Proposal"/>
      </w:pPr>
      <w:bookmarkStart w:id="9" w:name="_Toc101817937"/>
      <w:proofErr w:type="gramStart"/>
      <w:r w:rsidRPr="000572F8">
        <w:t>In order to</w:t>
      </w:r>
      <w:proofErr w:type="gramEnd"/>
      <w:r w:rsidRPr="000572F8">
        <w:t xml:space="preserve"> support the co</w:t>
      </w:r>
      <w:r w:rsidR="000572F8" w:rsidRPr="000572F8">
        <w:t xml:space="preserve">-existence </w:t>
      </w:r>
      <w:r w:rsidRPr="000572F8">
        <w:t xml:space="preserve">of CHO and CPC </w:t>
      </w:r>
      <w:r w:rsidR="00F607F2" w:rsidRPr="000572F8">
        <w:t xml:space="preserve">features </w:t>
      </w:r>
      <w:r w:rsidRPr="000572F8">
        <w:t>t</w:t>
      </w:r>
      <w:r w:rsidR="002E6319" w:rsidRPr="000572F8">
        <w:t xml:space="preserve">he specifications </w:t>
      </w:r>
      <w:r w:rsidRPr="000572F8">
        <w:t xml:space="preserve">should be </w:t>
      </w:r>
      <w:r w:rsidR="002E6319" w:rsidRPr="000572F8">
        <w:t xml:space="preserve">corrected so that </w:t>
      </w:r>
      <w:r w:rsidR="000572F8" w:rsidRPr="000572F8">
        <w:t xml:space="preserve">both the MCG and SCG </w:t>
      </w:r>
      <w:r w:rsidR="002E6319" w:rsidRPr="000572F8">
        <w:t xml:space="preserve">measurement configurations </w:t>
      </w:r>
      <w:r w:rsidR="000572F8" w:rsidRPr="000572F8">
        <w:t xml:space="preserve">(for conditional reconfigurations) </w:t>
      </w:r>
      <w:r w:rsidR="002E6319" w:rsidRPr="000572F8">
        <w:t>are released</w:t>
      </w:r>
      <w:r w:rsidR="00445B87">
        <w:t xml:space="preserve"> at successful reconfiguration with sync</w:t>
      </w:r>
      <w:r w:rsidR="000C0512" w:rsidRPr="000572F8">
        <w:t>.</w:t>
      </w:r>
      <w:r w:rsidR="000572F8" w:rsidRPr="000572F8">
        <w:t xml:space="preserve"> The Text Proposal in section 3.4 should therefore be included in 38.331.</w:t>
      </w:r>
      <w:bookmarkEnd w:id="9"/>
    </w:p>
    <w:p w14:paraId="43AB243E" w14:textId="77777777" w:rsidR="000572F8" w:rsidRDefault="000572F8" w:rsidP="000572F8">
      <w:pPr>
        <w:pStyle w:val="Proposal"/>
        <w:numPr>
          <w:ilvl w:val="0"/>
          <w:numId w:val="0"/>
        </w:numPr>
        <w:ind w:left="1701" w:hanging="1701"/>
      </w:pPr>
    </w:p>
    <w:p w14:paraId="0BD08B43" w14:textId="0A463D52" w:rsidR="000572F8" w:rsidRPr="00761ECD" w:rsidRDefault="000572F8" w:rsidP="000572F8">
      <w:pPr>
        <w:pStyle w:val="Proposal"/>
        <w:numPr>
          <w:ilvl w:val="0"/>
          <w:numId w:val="0"/>
        </w:numPr>
        <w:ind w:left="1701" w:hanging="1701"/>
        <w:sectPr w:rsidR="000572F8" w:rsidRPr="00761E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49A541" w14:textId="3655920B" w:rsidR="003F562B" w:rsidRPr="00761ECD" w:rsidRDefault="003F562B" w:rsidP="00A04F49">
      <w:pPr>
        <w:pStyle w:val="BodyText"/>
      </w:pPr>
    </w:p>
    <w:p w14:paraId="289E515A" w14:textId="5B711712" w:rsidR="006E062C" w:rsidRPr="00497911" w:rsidRDefault="00B409E0" w:rsidP="00CE0424">
      <w:pPr>
        <w:pStyle w:val="Heading1"/>
      </w:pPr>
      <w:bookmarkStart w:id="10" w:name="_Ref189046994"/>
      <w:r w:rsidRPr="00497911">
        <w:t>3</w:t>
      </w:r>
      <w:r w:rsidRPr="00497911">
        <w:tab/>
      </w:r>
      <w:r w:rsidR="006E062C" w:rsidRPr="00497911">
        <w:t>Text Proposal</w:t>
      </w:r>
      <w:bookmarkEnd w:id="10"/>
      <w:r w:rsidR="00761ECD" w:rsidRPr="00497911">
        <w:t>s</w:t>
      </w:r>
    </w:p>
    <w:p w14:paraId="69B84D7A" w14:textId="5B51D798" w:rsidR="003B64BB" w:rsidRPr="00EA5EBF" w:rsidRDefault="003B64BB" w:rsidP="003B64BB">
      <w:pPr>
        <w:pStyle w:val="Heading2"/>
        <w:rPr>
          <w:highlight w:val="yellow"/>
        </w:rPr>
      </w:pPr>
      <w:r w:rsidRPr="001A4E7D">
        <w:t>3.</w:t>
      </w:r>
      <w:r w:rsidR="00EF0F96" w:rsidRPr="001A4E7D">
        <w:t>1</w:t>
      </w:r>
      <w:r w:rsidRPr="001A4E7D">
        <w:tab/>
      </w:r>
      <w:r w:rsidR="00497911" w:rsidRPr="001A4E7D">
        <w:t xml:space="preserve">Text Proposal for </w:t>
      </w:r>
      <w:r w:rsidR="00EA5EBF" w:rsidRPr="001A4E7D">
        <w:t>[E023]</w:t>
      </w:r>
    </w:p>
    <w:p w14:paraId="6754B4F2" w14:textId="617132F2" w:rsidR="00612EE8" w:rsidRDefault="00612EE8" w:rsidP="00612EE8">
      <w:r w:rsidRPr="00497911">
        <w:t>The below Text Proposal is based on 38.331 v1</w:t>
      </w:r>
      <w:r w:rsidR="00497911" w:rsidRPr="00497911">
        <w:t>7</w:t>
      </w:r>
      <w:r w:rsidRPr="00497911">
        <w:t>.</w:t>
      </w:r>
      <w:r w:rsidR="00497911" w:rsidRPr="00497911">
        <w:t>0</w:t>
      </w:r>
      <w:r w:rsidRPr="00497911">
        <w:t>.</w:t>
      </w:r>
      <w:r w:rsidR="00497911" w:rsidRPr="00497911">
        <w:t>0</w:t>
      </w:r>
      <w:r w:rsidRPr="00497911">
        <w:t>.</w:t>
      </w:r>
    </w:p>
    <w:p w14:paraId="27B7A504" w14:textId="77777777" w:rsidR="00EA5EBF" w:rsidRPr="00761ECD" w:rsidRDefault="00EA5EBF" w:rsidP="00EA5EB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6D04965D" w14:textId="77777777" w:rsidR="00A049BD" w:rsidRPr="00740BCD" w:rsidRDefault="00A049BD" w:rsidP="00A049BD">
      <w:pPr>
        <w:pStyle w:val="Heading4"/>
        <w:rPr>
          <w:rFonts w:eastAsia="MS Mincho"/>
        </w:rPr>
      </w:pPr>
      <w:bookmarkStart w:id="11" w:name="_Toc60777583"/>
      <w:bookmarkStart w:id="12" w:name="_Toc100930549"/>
      <w:r w:rsidRPr="00740BCD">
        <w:rPr>
          <w:rFonts w:eastAsia="MS Mincho"/>
        </w:rPr>
        <w:t>–</w:t>
      </w:r>
      <w:r w:rsidRPr="00740BCD">
        <w:rPr>
          <w:rFonts w:eastAsia="MS Mincho"/>
        </w:rPr>
        <w:tab/>
      </w:r>
      <w:proofErr w:type="spellStart"/>
      <w:r w:rsidRPr="00740BCD">
        <w:rPr>
          <w:rFonts w:eastAsia="MS Mincho"/>
          <w:i/>
        </w:rPr>
        <w:t>VarConditionalReconfig</w:t>
      </w:r>
      <w:bookmarkEnd w:id="11"/>
      <w:bookmarkEnd w:id="12"/>
      <w:proofErr w:type="spellEnd"/>
    </w:p>
    <w:p w14:paraId="64095F86" w14:textId="77777777" w:rsidR="00A049BD" w:rsidRPr="00740BCD" w:rsidRDefault="00A049BD" w:rsidP="00A049BD">
      <w:pPr>
        <w:rPr>
          <w:rFonts w:eastAsia="MS Mincho"/>
        </w:rPr>
      </w:pPr>
      <w:r w:rsidRPr="00740BCD">
        <w:rPr>
          <w:iCs/>
        </w:rPr>
        <w:t xml:space="preserve">The UE variable </w:t>
      </w:r>
      <w:proofErr w:type="spellStart"/>
      <w:r w:rsidRPr="00740BCD">
        <w:rPr>
          <w:i/>
          <w:iCs/>
        </w:rPr>
        <w:t>VarConditionalReconfig</w:t>
      </w:r>
      <w:proofErr w:type="spellEnd"/>
      <w:r w:rsidRPr="00740BCD">
        <w:rPr>
          <w:iCs/>
        </w:rPr>
        <w:t xml:space="preserve"> includes the accumulated configuration of the conditional handover, conditional </w:t>
      </w:r>
      <w:proofErr w:type="spellStart"/>
      <w:r w:rsidRPr="00740BCD">
        <w:rPr>
          <w:iCs/>
        </w:rPr>
        <w:t>PSCell</w:t>
      </w:r>
      <w:proofErr w:type="spellEnd"/>
      <w:r w:rsidRPr="00740BCD">
        <w:rPr>
          <w:iCs/>
        </w:rPr>
        <w:t xml:space="preserve"> addition </w:t>
      </w:r>
      <w:r w:rsidRPr="00740BCD">
        <w:rPr>
          <w:iCs/>
          <w:lang w:eastAsia="zh-CN"/>
        </w:rPr>
        <w:t xml:space="preserve">or conditional </w:t>
      </w:r>
      <w:proofErr w:type="spellStart"/>
      <w:r w:rsidRPr="00740BCD">
        <w:rPr>
          <w:iCs/>
          <w:lang w:eastAsia="zh-CN"/>
        </w:rPr>
        <w:t>PSCell</w:t>
      </w:r>
      <w:proofErr w:type="spellEnd"/>
      <w:r w:rsidRPr="00740BCD">
        <w:rPr>
          <w:iCs/>
          <w:lang w:eastAsia="zh-CN"/>
        </w:rPr>
        <w:t xml:space="preserve"> change</w:t>
      </w:r>
      <w:r w:rsidRPr="00740BCD">
        <w:rPr>
          <w:iCs/>
        </w:rPr>
        <w:t xml:space="preserve"> configurations including the pointers to conditional handover, conditional </w:t>
      </w:r>
      <w:proofErr w:type="spellStart"/>
      <w:r w:rsidRPr="00740BCD">
        <w:rPr>
          <w:iCs/>
        </w:rPr>
        <w:t>PSCell</w:t>
      </w:r>
      <w:proofErr w:type="spellEnd"/>
      <w:r w:rsidRPr="00740BCD">
        <w:rPr>
          <w:iCs/>
        </w:rPr>
        <w:t xml:space="preserve"> addition</w:t>
      </w:r>
      <w:r w:rsidRPr="00740BCD">
        <w:rPr>
          <w:iCs/>
          <w:lang w:eastAsia="zh-CN"/>
        </w:rPr>
        <w:t xml:space="preserve"> or conditional </w:t>
      </w:r>
      <w:proofErr w:type="spellStart"/>
      <w:r w:rsidRPr="00740BCD">
        <w:rPr>
          <w:iCs/>
          <w:lang w:eastAsia="zh-CN"/>
        </w:rPr>
        <w:t>PSCell</w:t>
      </w:r>
      <w:proofErr w:type="spellEnd"/>
      <w:r w:rsidRPr="00740BCD">
        <w:rPr>
          <w:iCs/>
          <w:lang w:eastAsia="zh-CN"/>
        </w:rPr>
        <w:t xml:space="preserve"> change</w:t>
      </w:r>
      <w:r w:rsidRPr="00740BCD">
        <w:rPr>
          <w:iCs/>
        </w:rPr>
        <w:t xml:space="preserve"> execution condition (associated </w:t>
      </w:r>
      <w:proofErr w:type="spellStart"/>
      <w:r w:rsidRPr="00740BCD">
        <w:rPr>
          <w:i/>
        </w:rPr>
        <w:t>measId</w:t>
      </w:r>
      <w:proofErr w:type="spellEnd"/>
      <w:r w:rsidRPr="00740BCD">
        <w:rPr>
          <w:iCs/>
        </w:rPr>
        <w:t xml:space="preserve">(s)) and the stored target candidate </w:t>
      </w:r>
      <w:proofErr w:type="spellStart"/>
      <w:r w:rsidRPr="00740BCD">
        <w:rPr>
          <w:iCs/>
        </w:rPr>
        <w:t>SpCell</w:t>
      </w:r>
      <w:proofErr w:type="spellEnd"/>
      <w:r w:rsidRPr="00740BCD">
        <w:rPr>
          <w:iCs/>
        </w:rPr>
        <w:t xml:space="preserve"> </w:t>
      </w:r>
      <w:proofErr w:type="spellStart"/>
      <w:r w:rsidRPr="00740BCD">
        <w:rPr>
          <w:i/>
          <w:iCs/>
        </w:rPr>
        <w:t>RRCReconfiguration</w:t>
      </w:r>
      <w:proofErr w:type="spellEnd"/>
      <w:r w:rsidRPr="00740BCD">
        <w:rPr>
          <w:iCs/>
        </w:rPr>
        <w:t>.</w:t>
      </w:r>
    </w:p>
    <w:p w14:paraId="56A28DB1" w14:textId="77777777" w:rsidR="00A049BD" w:rsidRPr="00740BCD" w:rsidRDefault="00A049BD" w:rsidP="00A049BD">
      <w:pPr>
        <w:pStyle w:val="TH"/>
        <w:rPr>
          <w:bCs/>
          <w:i/>
          <w:iCs/>
        </w:rPr>
      </w:pPr>
      <w:r w:rsidRPr="00740BCD">
        <w:rPr>
          <w:bCs/>
          <w:i/>
          <w:iCs/>
        </w:rPr>
        <w:t>VarConditionalReconfig UE variable</w:t>
      </w:r>
    </w:p>
    <w:p w14:paraId="35229C5D" w14:textId="77777777" w:rsidR="00A049BD" w:rsidRPr="00740BCD" w:rsidRDefault="00A049BD" w:rsidP="00A049BD">
      <w:pPr>
        <w:pStyle w:val="PL"/>
        <w:rPr>
          <w:color w:val="808080"/>
        </w:rPr>
      </w:pPr>
      <w:r w:rsidRPr="00740BCD">
        <w:rPr>
          <w:color w:val="808080"/>
        </w:rPr>
        <w:t>-- ASN1START</w:t>
      </w:r>
    </w:p>
    <w:p w14:paraId="0BD56631" w14:textId="77777777" w:rsidR="00A049BD" w:rsidRPr="00740BCD" w:rsidRDefault="00A049BD" w:rsidP="00A049BD">
      <w:pPr>
        <w:pStyle w:val="PL"/>
        <w:rPr>
          <w:color w:val="808080"/>
        </w:rPr>
      </w:pPr>
      <w:r w:rsidRPr="00740BCD">
        <w:rPr>
          <w:color w:val="808080"/>
        </w:rPr>
        <w:t>-- TAG-VARCONDITIONALRECONFIG-START</w:t>
      </w:r>
    </w:p>
    <w:p w14:paraId="14BE2771" w14:textId="77777777" w:rsidR="00A049BD" w:rsidRPr="00740BCD" w:rsidRDefault="00A049BD" w:rsidP="00A049BD">
      <w:pPr>
        <w:pStyle w:val="PL"/>
      </w:pPr>
    </w:p>
    <w:p w14:paraId="5DFBD205" w14:textId="77777777" w:rsidR="00A049BD" w:rsidRPr="00740BCD" w:rsidRDefault="00A049BD" w:rsidP="00A049BD">
      <w:pPr>
        <w:pStyle w:val="PL"/>
      </w:pPr>
      <w:r w:rsidRPr="00740BCD">
        <w:t xml:space="preserve">VarConditionalReconfig ::=     </w:t>
      </w:r>
      <w:r w:rsidRPr="00740BCD">
        <w:rPr>
          <w:color w:val="993366"/>
        </w:rPr>
        <w:t>SEQUENCE</w:t>
      </w:r>
      <w:r w:rsidRPr="00740BCD">
        <w:t xml:space="preserve"> {</w:t>
      </w:r>
    </w:p>
    <w:p w14:paraId="20B4FDF5" w14:textId="77777777" w:rsidR="00A049BD" w:rsidRPr="00740BCD" w:rsidRDefault="00A049BD" w:rsidP="00A049BD">
      <w:pPr>
        <w:pStyle w:val="PL"/>
      </w:pPr>
      <w:r w:rsidRPr="00740BCD">
        <w:t xml:space="preserve">    condReconfigList               CondReconfigToAddModList-r16        </w:t>
      </w:r>
      <w:r w:rsidRPr="00740BCD">
        <w:rPr>
          <w:color w:val="993366"/>
        </w:rPr>
        <w:t>OPTIONAL</w:t>
      </w:r>
    </w:p>
    <w:p w14:paraId="5A7F684F" w14:textId="77777777" w:rsidR="00A049BD" w:rsidRPr="00740BCD" w:rsidRDefault="00A049BD" w:rsidP="00A049BD">
      <w:pPr>
        <w:pStyle w:val="PL"/>
      </w:pPr>
      <w:r w:rsidRPr="00740BCD">
        <w:t>}</w:t>
      </w:r>
    </w:p>
    <w:p w14:paraId="64D18367" w14:textId="77777777" w:rsidR="00A049BD" w:rsidRPr="00740BCD" w:rsidRDefault="00A049BD" w:rsidP="00A049BD">
      <w:pPr>
        <w:pStyle w:val="PL"/>
      </w:pPr>
    </w:p>
    <w:p w14:paraId="54AAE50D" w14:textId="77777777" w:rsidR="00A049BD" w:rsidRPr="00740BCD" w:rsidRDefault="00A049BD" w:rsidP="00A049BD">
      <w:pPr>
        <w:pStyle w:val="PL"/>
        <w:rPr>
          <w:color w:val="808080"/>
        </w:rPr>
      </w:pPr>
      <w:r w:rsidRPr="00740BCD">
        <w:rPr>
          <w:color w:val="808080"/>
        </w:rPr>
        <w:t>-- TAG-VARCONDITIONALRECONFIG-STOP</w:t>
      </w:r>
    </w:p>
    <w:p w14:paraId="3B220D5F" w14:textId="77777777" w:rsidR="00A049BD" w:rsidRPr="00740BCD" w:rsidRDefault="00A049BD" w:rsidP="00A049BD">
      <w:pPr>
        <w:pStyle w:val="PL"/>
        <w:rPr>
          <w:color w:val="808080"/>
        </w:rPr>
      </w:pPr>
      <w:r w:rsidRPr="00740BCD">
        <w:rPr>
          <w:color w:val="808080"/>
        </w:rPr>
        <w:t>-- ASN1STOP</w:t>
      </w:r>
    </w:p>
    <w:p w14:paraId="2467D3B3" w14:textId="77777777" w:rsidR="00A049BD" w:rsidRPr="00740BCD" w:rsidRDefault="00A049BD" w:rsidP="00A049BD">
      <w:pPr>
        <w:rPr>
          <w:rFonts w:eastAsiaTheme="minorEastAsia"/>
        </w:rPr>
      </w:pPr>
    </w:p>
    <w:p w14:paraId="3E4EC7F8" w14:textId="28FAABC5" w:rsidR="00A049BD" w:rsidRPr="00740BCD" w:rsidRDefault="00A049BD" w:rsidP="00A049BD">
      <w:pPr>
        <w:pStyle w:val="Heading4"/>
        <w:rPr>
          <w:ins w:id="13" w:author="Ericsson" w:date="2022-04-25T20:27:00Z"/>
          <w:rFonts w:eastAsia="MS Mincho"/>
        </w:rPr>
      </w:pPr>
      <w:ins w:id="14" w:author="Ericsson" w:date="2022-04-25T20:27:00Z">
        <w:r w:rsidRPr="00740BCD">
          <w:rPr>
            <w:rFonts w:eastAsia="MS Mincho"/>
          </w:rPr>
          <w:t>–</w:t>
        </w:r>
        <w:r w:rsidRPr="00740BCD">
          <w:rPr>
            <w:rFonts w:eastAsia="MS Mincho"/>
          </w:rPr>
          <w:tab/>
        </w:r>
        <w:proofErr w:type="spellStart"/>
        <w:r w:rsidRPr="00740BCD">
          <w:rPr>
            <w:rFonts w:eastAsia="MS Mincho"/>
            <w:i/>
          </w:rPr>
          <w:t>VarConditionalReconfig</w:t>
        </w:r>
        <w:r>
          <w:rPr>
            <w:rFonts w:eastAsia="MS Mincho"/>
            <w:i/>
          </w:rPr>
          <w:t>SCG</w:t>
        </w:r>
        <w:proofErr w:type="spellEnd"/>
      </w:ins>
    </w:p>
    <w:p w14:paraId="6F5A48A3" w14:textId="1141F197" w:rsidR="00A049BD" w:rsidRPr="00740BCD" w:rsidRDefault="00A049BD" w:rsidP="00A049BD">
      <w:pPr>
        <w:rPr>
          <w:ins w:id="15" w:author="Ericsson" w:date="2022-04-25T20:27:00Z"/>
          <w:rFonts w:eastAsia="MS Mincho"/>
        </w:rPr>
      </w:pPr>
      <w:ins w:id="16" w:author="Ericsson" w:date="2022-04-25T20:27:00Z">
        <w:r w:rsidRPr="00740BCD">
          <w:rPr>
            <w:iCs/>
          </w:rPr>
          <w:t xml:space="preserve">The UE variable </w:t>
        </w:r>
        <w:proofErr w:type="spellStart"/>
        <w:r w:rsidRPr="00740BCD">
          <w:rPr>
            <w:i/>
            <w:iCs/>
          </w:rPr>
          <w:t>VarConditionalReconfig</w:t>
        </w:r>
        <w:r>
          <w:rPr>
            <w:i/>
            <w:iCs/>
          </w:rPr>
          <w:t>SCG</w:t>
        </w:r>
        <w:proofErr w:type="spellEnd"/>
        <w:r w:rsidRPr="00740BCD">
          <w:rPr>
            <w:iCs/>
          </w:rPr>
          <w:t xml:space="preserve"> includes the accumulated configuration of the </w:t>
        </w:r>
      </w:ins>
      <w:ins w:id="17" w:author="Ericsson" w:date="2022-04-25T20:45:00Z">
        <w:r w:rsidR="001A4E7D">
          <w:rPr>
            <w:iCs/>
          </w:rPr>
          <w:t xml:space="preserve">Rel-16 </w:t>
        </w:r>
      </w:ins>
      <w:ins w:id="18" w:author="Ericsson" w:date="2022-04-25T20:27:00Z">
        <w:r w:rsidRPr="00740BCD">
          <w:rPr>
            <w:iCs/>
            <w:lang w:eastAsia="zh-CN"/>
          </w:rPr>
          <w:t xml:space="preserve">conditional </w:t>
        </w:r>
        <w:proofErr w:type="spellStart"/>
        <w:r w:rsidRPr="00740BCD">
          <w:rPr>
            <w:iCs/>
            <w:lang w:eastAsia="zh-CN"/>
          </w:rPr>
          <w:t>PSCell</w:t>
        </w:r>
        <w:proofErr w:type="spellEnd"/>
        <w:r w:rsidRPr="00740BCD">
          <w:rPr>
            <w:iCs/>
            <w:lang w:eastAsia="zh-CN"/>
          </w:rPr>
          <w:t xml:space="preserve"> change</w:t>
        </w:r>
        <w:r w:rsidRPr="00740BCD">
          <w:rPr>
            <w:iCs/>
          </w:rPr>
          <w:t xml:space="preserve"> configurations including the pointers to </w:t>
        </w:r>
        <w:r w:rsidRPr="00740BCD">
          <w:rPr>
            <w:iCs/>
            <w:lang w:eastAsia="zh-CN"/>
          </w:rPr>
          <w:t xml:space="preserve">conditional </w:t>
        </w:r>
        <w:proofErr w:type="spellStart"/>
        <w:r w:rsidRPr="00740BCD">
          <w:rPr>
            <w:iCs/>
            <w:lang w:eastAsia="zh-CN"/>
          </w:rPr>
          <w:t>PSCell</w:t>
        </w:r>
        <w:proofErr w:type="spellEnd"/>
        <w:r w:rsidRPr="00740BCD">
          <w:rPr>
            <w:iCs/>
            <w:lang w:eastAsia="zh-CN"/>
          </w:rPr>
          <w:t xml:space="preserve"> change</w:t>
        </w:r>
        <w:r w:rsidRPr="00740BCD">
          <w:rPr>
            <w:iCs/>
          </w:rPr>
          <w:t xml:space="preserve"> execution condition (associated </w:t>
        </w:r>
        <w:proofErr w:type="spellStart"/>
        <w:r w:rsidRPr="00740BCD">
          <w:rPr>
            <w:i/>
          </w:rPr>
          <w:t>measId</w:t>
        </w:r>
        <w:proofErr w:type="spellEnd"/>
        <w:r w:rsidRPr="00740BCD">
          <w:rPr>
            <w:iCs/>
          </w:rPr>
          <w:t xml:space="preserve">(s)) and the stored target candidate </w:t>
        </w:r>
        <w:proofErr w:type="spellStart"/>
        <w:r w:rsidRPr="00740BCD">
          <w:rPr>
            <w:iCs/>
          </w:rPr>
          <w:t>SpCell</w:t>
        </w:r>
        <w:proofErr w:type="spellEnd"/>
        <w:r w:rsidRPr="00740BCD">
          <w:rPr>
            <w:iCs/>
          </w:rPr>
          <w:t xml:space="preserve"> </w:t>
        </w:r>
        <w:proofErr w:type="spellStart"/>
        <w:r w:rsidRPr="00740BCD">
          <w:rPr>
            <w:i/>
            <w:iCs/>
          </w:rPr>
          <w:t>RRCReconfiguration</w:t>
        </w:r>
        <w:proofErr w:type="spellEnd"/>
        <w:r w:rsidRPr="00740BCD">
          <w:rPr>
            <w:iCs/>
          </w:rPr>
          <w:t>.</w:t>
        </w:r>
      </w:ins>
    </w:p>
    <w:p w14:paraId="75A1835B" w14:textId="1932F4A5" w:rsidR="00A049BD" w:rsidRPr="00740BCD" w:rsidRDefault="00A049BD" w:rsidP="00A049BD">
      <w:pPr>
        <w:pStyle w:val="TH"/>
        <w:rPr>
          <w:ins w:id="19" w:author="Ericsson" w:date="2022-04-25T20:27:00Z"/>
          <w:bCs/>
          <w:i/>
          <w:iCs/>
        </w:rPr>
      </w:pPr>
      <w:ins w:id="20" w:author="Ericsson" w:date="2022-04-25T20:27:00Z">
        <w:r w:rsidRPr="00740BCD">
          <w:rPr>
            <w:bCs/>
            <w:i/>
            <w:iCs/>
          </w:rPr>
          <w:t>VarConditionalReconfig</w:t>
        </w:r>
      </w:ins>
      <w:ins w:id="21" w:author="Ericsson" w:date="2022-04-25T20:28:00Z">
        <w:r w:rsidR="00885FC2">
          <w:rPr>
            <w:bCs/>
            <w:i/>
            <w:iCs/>
            <w:lang w:val="en-US"/>
          </w:rPr>
          <w:t>SCG</w:t>
        </w:r>
      </w:ins>
      <w:ins w:id="22" w:author="Ericsson" w:date="2022-04-25T20:27:00Z">
        <w:r w:rsidRPr="00740BCD">
          <w:rPr>
            <w:bCs/>
            <w:i/>
            <w:iCs/>
          </w:rPr>
          <w:t xml:space="preserve"> UE variable</w:t>
        </w:r>
      </w:ins>
    </w:p>
    <w:p w14:paraId="50393ADC" w14:textId="77777777" w:rsidR="00A049BD" w:rsidRPr="00740BCD" w:rsidRDefault="00A049BD" w:rsidP="00A049BD">
      <w:pPr>
        <w:pStyle w:val="PL"/>
        <w:rPr>
          <w:ins w:id="23" w:author="Ericsson" w:date="2022-04-25T20:27:00Z"/>
          <w:color w:val="808080"/>
        </w:rPr>
      </w:pPr>
      <w:ins w:id="24" w:author="Ericsson" w:date="2022-04-25T20:27:00Z">
        <w:r w:rsidRPr="00740BCD">
          <w:rPr>
            <w:color w:val="808080"/>
          </w:rPr>
          <w:t>-- ASN1START</w:t>
        </w:r>
      </w:ins>
    </w:p>
    <w:p w14:paraId="3E93ED0D" w14:textId="45E8B780" w:rsidR="00A049BD" w:rsidRPr="00740BCD" w:rsidRDefault="00A049BD" w:rsidP="00A049BD">
      <w:pPr>
        <w:pStyle w:val="PL"/>
        <w:rPr>
          <w:ins w:id="25" w:author="Ericsson" w:date="2022-04-25T20:27:00Z"/>
          <w:color w:val="808080"/>
        </w:rPr>
      </w:pPr>
      <w:ins w:id="26" w:author="Ericsson" w:date="2022-04-25T20:27:00Z">
        <w:r w:rsidRPr="00740BCD">
          <w:rPr>
            <w:color w:val="808080"/>
          </w:rPr>
          <w:t>-- TAG-VARCONDITIONALRECONFIG</w:t>
        </w:r>
      </w:ins>
      <w:ins w:id="27" w:author="Ericsson" w:date="2022-04-25T20:30:00Z">
        <w:r w:rsidR="00885FC2">
          <w:rPr>
            <w:color w:val="808080"/>
          </w:rPr>
          <w:t>SCG</w:t>
        </w:r>
      </w:ins>
      <w:ins w:id="28" w:author="Ericsson" w:date="2022-04-25T20:27:00Z">
        <w:r w:rsidRPr="00740BCD">
          <w:rPr>
            <w:color w:val="808080"/>
          </w:rPr>
          <w:t>-START</w:t>
        </w:r>
      </w:ins>
    </w:p>
    <w:p w14:paraId="4BF9F17A" w14:textId="77777777" w:rsidR="00A049BD" w:rsidRPr="00740BCD" w:rsidRDefault="00A049BD" w:rsidP="00A049BD">
      <w:pPr>
        <w:pStyle w:val="PL"/>
        <w:rPr>
          <w:ins w:id="29" w:author="Ericsson" w:date="2022-04-25T20:27:00Z"/>
        </w:rPr>
      </w:pPr>
    </w:p>
    <w:p w14:paraId="4EB1A26C" w14:textId="020BCEB5" w:rsidR="00A049BD" w:rsidRPr="00740BCD" w:rsidRDefault="00A049BD" w:rsidP="00A049BD">
      <w:pPr>
        <w:pStyle w:val="PL"/>
        <w:rPr>
          <w:ins w:id="30" w:author="Ericsson" w:date="2022-04-25T20:27:00Z"/>
        </w:rPr>
      </w:pPr>
      <w:ins w:id="31" w:author="Ericsson" w:date="2022-04-25T20:27:00Z">
        <w:r w:rsidRPr="00740BCD">
          <w:t>VarConditionalReconfig</w:t>
        </w:r>
      </w:ins>
      <w:ins w:id="32" w:author="Ericsson" w:date="2022-04-25T20:30:00Z">
        <w:r w:rsidR="00885FC2">
          <w:t>SCG</w:t>
        </w:r>
      </w:ins>
      <w:ins w:id="33" w:author="Ericsson" w:date="2022-04-25T20:27:00Z">
        <w:r w:rsidRPr="00740BCD">
          <w:t xml:space="preserve"> ::=     </w:t>
        </w:r>
        <w:r w:rsidRPr="00740BCD">
          <w:rPr>
            <w:color w:val="993366"/>
          </w:rPr>
          <w:t>SEQUENCE</w:t>
        </w:r>
        <w:r w:rsidRPr="00740BCD">
          <w:t xml:space="preserve"> {</w:t>
        </w:r>
      </w:ins>
    </w:p>
    <w:p w14:paraId="0FB0DF8E" w14:textId="77777777" w:rsidR="00A049BD" w:rsidRPr="00740BCD" w:rsidRDefault="00A049BD" w:rsidP="00A049BD">
      <w:pPr>
        <w:pStyle w:val="PL"/>
        <w:rPr>
          <w:ins w:id="34" w:author="Ericsson" w:date="2022-04-25T20:27:00Z"/>
        </w:rPr>
      </w:pPr>
      <w:ins w:id="35" w:author="Ericsson" w:date="2022-04-25T20:27:00Z">
        <w:r w:rsidRPr="00740BCD">
          <w:t xml:space="preserve">    condReconfigList               CondReconfigToAddModList-r16        </w:t>
        </w:r>
        <w:r w:rsidRPr="00740BCD">
          <w:rPr>
            <w:color w:val="993366"/>
          </w:rPr>
          <w:t>OPTIONAL</w:t>
        </w:r>
      </w:ins>
    </w:p>
    <w:p w14:paraId="0F7D07A8" w14:textId="77777777" w:rsidR="00A049BD" w:rsidRPr="00740BCD" w:rsidRDefault="00A049BD" w:rsidP="00A049BD">
      <w:pPr>
        <w:pStyle w:val="PL"/>
        <w:rPr>
          <w:ins w:id="36" w:author="Ericsson" w:date="2022-04-25T20:27:00Z"/>
        </w:rPr>
      </w:pPr>
      <w:ins w:id="37" w:author="Ericsson" w:date="2022-04-25T20:27:00Z">
        <w:r w:rsidRPr="00740BCD">
          <w:lastRenderedPageBreak/>
          <w:t>}</w:t>
        </w:r>
      </w:ins>
    </w:p>
    <w:p w14:paraId="4A9B6CEE" w14:textId="77777777" w:rsidR="00A049BD" w:rsidRPr="00740BCD" w:rsidRDefault="00A049BD" w:rsidP="00A049BD">
      <w:pPr>
        <w:pStyle w:val="PL"/>
        <w:rPr>
          <w:ins w:id="38" w:author="Ericsson" w:date="2022-04-25T20:27:00Z"/>
        </w:rPr>
      </w:pPr>
    </w:p>
    <w:p w14:paraId="47AEC971" w14:textId="65BE8685" w:rsidR="00A049BD" w:rsidRPr="00740BCD" w:rsidRDefault="00A049BD" w:rsidP="00A049BD">
      <w:pPr>
        <w:pStyle w:val="PL"/>
        <w:rPr>
          <w:ins w:id="39" w:author="Ericsson" w:date="2022-04-25T20:27:00Z"/>
          <w:color w:val="808080"/>
        </w:rPr>
      </w:pPr>
      <w:ins w:id="40" w:author="Ericsson" w:date="2022-04-25T20:27:00Z">
        <w:r w:rsidRPr="00740BCD">
          <w:rPr>
            <w:color w:val="808080"/>
          </w:rPr>
          <w:t>-- TAG-VARCONDITIONALRECONFIG</w:t>
        </w:r>
      </w:ins>
      <w:ins w:id="41" w:author="Ericsson" w:date="2022-04-25T20:30:00Z">
        <w:r w:rsidR="00885FC2">
          <w:rPr>
            <w:color w:val="808080"/>
          </w:rPr>
          <w:t>SCG</w:t>
        </w:r>
      </w:ins>
      <w:ins w:id="42" w:author="Ericsson" w:date="2022-04-25T20:27:00Z">
        <w:r w:rsidRPr="00740BCD">
          <w:rPr>
            <w:color w:val="808080"/>
          </w:rPr>
          <w:t>-STOP</w:t>
        </w:r>
      </w:ins>
    </w:p>
    <w:p w14:paraId="1772CBDF" w14:textId="77777777" w:rsidR="00A049BD" w:rsidRPr="00740BCD" w:rsidRDefault="00A049BD" w:rsidP="00A049BD">
      <w:pPr>
        <w:pStyle w:val="PL"/>
        <w:rPr>
          <w:ins w:id="43" w:author="Ericsson" w:date="2022-04-25T20:27:00Z"/>
          <w:color w:val="808080"/>
        </w:rPr>
      </w:pPr>
      <w:ins w:id="44" w:author="Ericsson" w:date="2022-04-25T20:27:00Z">
        <w:r w:rsidRPr="00740BCD">
          <w:rPr>
            <w:color w:val="808080"/>
          </w:rPr>
          <w:t>-- ASN1STOP</w:t>
        </w:r>
      </w:ins>
    </w:p>
    <w:p w14:paraId="4EBC5B29" w14:textId="4B425F92" w:rsidR="00497911" w:rsidRDefault="00497911" w:rsidP="00612EE8"/>
    <w:p w14:paraId="4C594B11" w14:textId="18A19BA7" w:rsidR="00EA5EBF" w:rsidRDefault="00EA5EBF" w:rsidP="00612EE8"/>
    <w:p w14:paraId="5D2D5CAE" w14:textId="3BA19254" w:rsidR="00EA5EBF" w:rsidRPr="00761ECD" w:rsidRDefault="00EA5EBF" w:rsidP="00EA5EB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761ECD">
        <w:rPr>
          <w:noProof/>
          <w:sz w:val="24"/>
          <w:lang w:eastAsia="en-US"/>
        </w:rPr>
        <w:t xml:space="preserve"> of changes</w:t>
      </w:r>
    </w:p>
    <w:p w14:paraId="0ADD0C4B" w14:textId="77777777" w:rsidR="00EA5EBF" w:rsidRDefault="00EA5EBF" w:rsidP="00612EE8"/>
    <w:p w14:paraId="7E318EE2" w14:textId="4A8FD84B" w:rsidR="00497911" w:rsidRPr="00497911" w:rsidRDefault="00497911" w:rsidP="00497911">
      <w:pPr>
        <w:pStyle w:val="Heading2"/>
      </w:pPr>
      <w:r w:rsidRPr="00497911">
        <w:t>3.2</w:t>
      </w:r>
      <w:r w:rsidRPr="00497911">
        <w:tab/>
        <w:t>Text Proposal for [E029]</w:t>
      </w:r>
    </w:p>
    <w:p w14:paraId="4E436ED5" w14:textId="77777777" w:rsidR="00497911" w:rsidRPr="00497911" w:rsidRDefault="00497911" w:rsidP="00497911">
      <w:r w:rsidRPr="00497911">
        <w:t>The below Text Proposal is based on 38.331 v17.0.0.</w:t>
      </w:r>
    </w:p>
    <w:p w14:paraId="58579FAB" w14:textId="77777777" w:rsidR="0094416E" w:rsidRPr="00761ECD"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7DAA370B" w14:textId="77777777" w:rsidR="00497911" w:rsidRPr="00740BCD" w:rsidRDefault="00497911" w:rsidP="00497911">
      <w:pPr>
        <w:pStyle w:val="Heading4"/>
      </w:pPr>
      <w:r w:rsidRPr="00740BCD">
        <w:t>5.5.3.1</w:t>
      </w:r>
      <w:r w:rsidRPr="00740BCD">
        <w:tab/>
        <w:t>General</w:t>
      </w:r>
    </w:p>
    <w:p w14:paraId="060E98F6" w14:textId="77777777" w:rsidR="00497911" w:rsidRPr="00740BCD" w:rsidRDefault="00497911" w:rsidP="00497911">
      <w:r w:rsidRPr="00740BCD">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40BCD">
        <w:rPr>
          <w:rFonts w:eastAsia="DengXian"/>
          <w:lang w:eastAsia="zh-CN"/>
        </w:rPr>
        <w:t>RSCP or EcN0</w:t>
      </w:r>
      <w:r w:rsidRPr="00740BCD">
        <w:t xml:space="preserve"> as trigger quantity. For CLI measurements, the network can configure SRS-RSRP or CLI-RSSI as trigger quantity. For cell and beam measurements, reporting quantities can be any combination of quantities (</w:t>
      </w:r>
      <w:proofErr w:type="gramStart"/>
      <w:r w:rsidRPr="00740BCD">
        <w:t>i.e.</w:t>
      </w:r>
      <w:proofErr w:type="gramEnd"/>
      <w:r w:rsidRPr="00740BCD">
        <w:t xml:space="preserve"> only RSRP; only RSRQ; only SINR; RSRP and RSRQ; RSRP and SINR; RSRQ and SINR; RSRP, RSRQ and SINR; only </w:t>
      </w:r>
      <w:r w:rsidRPr="00740BCD">
        <w:rPr>
          <w:rFonts w:eastAsia="DengXian"/>
          <w:lang w:eastAsia="zh-CN"/>
        </w:rPr>
        <w:t>RSCP; only EcN0; RSCP and EcN0</w:t>
      </w:r>
      <w:r w:rsidRPr="00740BCD">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790EC17F" w14:textId="77777777" w:rsidR="00497911" w:rsidRPr="00740BCD" w:rsidRDefault="00497911" w:rsidP="00497911">
      <w:r w:rsidRPr="00740BCD">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62224D1" w14:textId="77777777" w:rsidR="00497911" w:rsidRPr="00740BCD" w:rsidRDefault="00497911" w:rsidP="00497911">
      <w:r w:rsidRPr="00740BCD">
        <w:t>The UE shall:</w:t>
      </w:r>
    </w:p>
    <w:p w14:paraId="26EB2D2F" w14:textId="77777777" w:rsidR="00497911" w:rsidRPr="00740BCD" w:rsidRDefault="00497911" w:rsidP="00497911">
      <w:pPr>
        <w:pStyle w:val="B1"/>
      </w:pPr>
      <w:r w:rsidRPr="00740BCD">
        <w:t>1&gt;</w:t>
      </w:r>
      <w:r w:rsidRPr="00740BCD">
        <w:tab/>
        <w:t xml:space="preserve">whenever the UE has a </w:t>
      </w:r>
      <w:proofErr w:type="spellStart"/>
      <w:r w:rsidRPr="00740BCD">
        <w:rPr>
          <w:i/>
        </w:rPr>
        <w:t>measConfig</w:t>
      </w:r>
      <w:proofErr w:type="spellEnd"/>
      <w:r w:rsidRPr="00740BCD">
        <w:t xml:space="preserve">, perform RSRP and RSRQ measurements for each serving cell for which </w:t>
      </w:r>
      <w:proofErr w:type="spellStart"/>
      <w:r w:rsidRPr="00740BCD">
        <w:rPr>
          <w:i/>
        </w:rPr>
        <w:t>servingCellMO</w:t>
      </w:r>
      <w:proofErr w:type="spellEnd"/>
      <w:r w:rsidRPr="00740BCD">
        <w:t xml:space="preserve"> is configured as follows:</w:t>
      </w:r>
    </w:p>
    <w:p w14:paraId="273133F3" w14:textId="77777777" w:rsidR="00497911" w:rsidRPr="00740BCD" w:rsidRDefault="00497911" w:rsidP="00497911">
      <w:pPr>
        <w:pStyle w:val="B2"/>
      </w:pPr>
      <w:r w:rsidRPr="00740BCD">
        <w:t>2&gt;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an </w:t>
      </w:r>
      <w:proofErr w:type="spellStart"/>
      <w:r w:rsidRPr="00740BCD">
        <w:rPr>
          <w:i/>
        </w:rPr>
        <w:t>rsType</w:t>
      </w:r>
      <w:proofErr w:type="spellEnd"/>
      <w:r w:rsidRPr="00740BCD">
        <w:t xml:space="preserve"> set to </w:t>
      </w:r>
      <w:proofErr w:type="spellStart"/>
      <w:r w:rsidRPr="00740BCD">
        <w:rPr>
          <w:i/>
        </w:rPr>
        <w:t>ssb</w:t>
      </w:r>
      <w:proofErr w:type="spellEnd"/>
      <w:r w:rsidRPr="00740BCD">
        <w:t xml:space="preserve"> and </w:t>
      </w:r>
      <w:proofErr w:type="spellStart"/>
      <w:r w:rsidRPr="00740BCD">
        <w:rPr>
          <w:i/>
        </w:rPr>
        <w:t>ssb-ConfigMobility</w:t>
      </w:r>
      <w:proofErr w:type="spellEnd"/>
      <w:r w:rsidRPr="00740BCD">
        <w:t xml:space="preserve"> is configured in the </w:t>
      </w:r>
      <w:proofErr w:type="spellStart"/>
      <w:r w:rsidRPr="00740BCD">
        <w:rPr>
          <w:i/>
        </w:rPr>
        <w:t>measObject</w:t>
      </w:r>
      <w:proofErr w:type="spellEnd"/>
      <w:r w:rsidRPr="00740BCD">
        <w:t xml:space="preserve"> indicated by the </w:t>
      </w:r>
      <w:proofErr w:type="spellStart"/>
      <w:r w:rsidRPr="00740BCD">
        <w:rPr>
          <w:i/>
        </w:rPr>
        <w:t>servingCellMO</w:t>
      </w:r>
      <w:proofErr w:type="spellEnd"/>
      <w:r w:rsidRPr="00740BCD">
        <w:t>:</w:t>
      </w:r>
    </w:p>
    <w:p w14:paraId="25A2BCE2" w14:textId="77777777" w:rsidR="00497911" w:rsidRPr="00740BCD" w:rsidRDefault="00497911" w:rsidP="00497911">
      <w:pPr>
        <w:pStyle w:val="B3"/>
      </w:pPr>
      <w:r w:rsidRPr="00740BCD">
        <w:t>3&gt;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 xml:space="preserve"> and contains an </w:t>
      </w:r>
      <w:proofErr w:type="spellStart"/>
      <w:r w:rsidRPr="00740BCD">
        <w:rPr>
          <w:i/>
        </w:rPr>
        <w:t>rsType</w:t>
      </w:r>
      <w:proofErr w:type="spellEnd"/>
      <w:r w:rsidRPr="00740BCD">
        <w:t xml:space="preserve"> set to </w:t>
      </w:r>
      <w:proofErr w:type="spellStart"/>
      <w:r w:rsidRPr="00740BCD">
        <w:rPr>
          <w:i/>
        </w:rPr>
        <w:t>ssb</w:t>
      </w:r>
      <w:proofErr w:type="spellEnd"/>
      <w:r w:rsidRPr="00740BCD">
        <w:t>:</w:t>
      </w:r>
    </w:p>
    <w:p w14:paraId="6F34E824" w14:textId="77777777" w:rsidR="00497911" w:rsidRPr="00740BCD" w:rsidRDefault="00497911" w:rsidP="00497911">
      <w:pPr>
        <w:pStyle w:val="B4"/>
      </w:pPr>
      <w:r w:rsidRPr="00740BCD">
        <w:lastRenderedPageBreak/>
        <w:t>4&gt;</w:t>
      </w:r>
      <w:r w:rsidRPr="00740BCD">
        <w:tab/>
        <w:t>derive layer 3 filtered RSRP and RSRQ per beam for the serving cell based on SS/PBCH block, as described in 5.5.3.</w:t>
      </w:r>
      <w:proofErr w:type="gramStart"/>
      <w:r w:rsidRPr="00740BCD">
        <w:t>3a;</w:t>
      </w:r>
      <w:proofErr w:type="gramEnd"/>
    </w:p>
    <w:p w14:paraId="5BBA9633" w14:textId="77777777" w:rsidR="00497911" w:rsidRPr="00740BCD" w:rsidRDefault="00497911" w:rsidP="00497911">
      <w:pPr>
        <w:pStyle w:val="B3"/>
      </w:pPr>
      <w:r w:rsidRPr="00740BCD">
        <w:t>3&gt;</w:t>
      </w:r>
      <w:r w:rsidRPr="00740BCD">
        <w:tab/>
        <w:t xml:space="preserve">derive serving cell measurement results based on SS/PBCH block, as described in </w:t>
      </w:r>
      <w:proofErr w:type="gramStart"/>
      <w:r w:rsidRPr="00740BCD">
        <w:t>5.5.3.3;</w:t>
      </w:r>
      <w:proofErr w:type="gramEnd"/>
    </w:p>
    <w:p w14:paraId="20211CBD" w14:textId="77777777" w:rsidR="00497911" w:rsidRPr="00740BCD" w:rsidRDefault="00497911" w:rsidP="00497911">
      <w:pPr>
        <w:pStyle w:val="B2"/>
      </w:pPr>
      <w:r w:rsidRPr="00740BCD">
        <w:t>2&gt;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an </w:t>
      </w:r>
      <w:proofErr w:type="spellStart"/>
      <w:r w:rsidRPr="00740BCD">
        <w:rPr>
          <w:i/>
        </w:rPr>
        <w:t>rsType</w:t>
      </w:r>
      <w:proofErr w:type="spellEnd"/>
      <w:r w:rsidRPr="00740BCD">
        <w:t xml:space="preserve"> set to </w:t>
      </w:r>
      <w:proofErr w:type="spellStart"/>
      <w:r w:rsidRPr="00740BCD">
        <w:rPr>
          <w:i/>
        </w:rPr>
        <w:t>csi-rs</w:t>
      </w:r>
      <w:proofErr w:type="spellEnd"/>
      <w:r w:rsidRPr="00740BCD">
        <w:t xml:space="preserve"> and </w:t>
      </w:r>
      <w:r w:rsidRPr="00740BCD">
        <w:rPr>
          <w:i/>
        </w:rPr>
        <w:t>CSI-RS-</w:t>
      </w:r>
      <w:proofErr w:type="spellStart"/>
      <w:r w:rsidRPr="00740BCD">
        <w:rPr>
          <w:i/>
        </w:rPr>
        <w:t>ResourceConfigMobility</w:t>
      </w:r>
      <w:proofErr w:type="spellEnd"/>
      <w:r w:rsidRPr="00740BCD">
        <w:t xml:space="preserve"> is configured in the </w:t>
      </w:r>
      <w:proofErr w:type="spellStart"/>
      <w:r w:rsidRPr="00740BCD">
        <w:rPr>
          <w:i/>
        </w:rPr>
        <w:t>measObject</w:t>
      </w:r>
      <w:proofErr w:type="spellEnd"/>
      <w:r w:rsidRPr="00740BCD">
        <w:t xml:space="preserve"> indicated by the </w:t>
      </w:r>
      <w:proofErr w:type="spellStart"/>
      <w:r w:rsidRPr="00740BCD">
        <w:rPr>
          <w:i/>
        </w:rPr>
        <w:t>servingCellMO</w:t>
      </w:r>
      <w:proofErr w:type="spellEnd"/>
      <w:r w:rsidRPr="00740BCD">
        <w:t>:</w:t>
      </w:r>
    </w:p>
    <w:p w14:paraId="31583BF4" w14:textId="77777777" w:rsidR="00497911" w:rsidRPr="00740BCD" w:rsidRDefault="00497911" w:rsidP="00497911">
      <w:pPr>
        <w:pStyle w:val="B3"/>
      </w:pPr>
      <w:r w:rsidRPr="00740BCD">
        <w:t>3&gt;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 xml:space="preserve"> and contains an </w:t>
      </w:r>
      <w:proofErr w:type="spellStart"/>
      <w:r w:rsidRPr="00740BCD">
        <w:rPr>
          <w:i/>
        </w:rPr>
        <w:t>rsType</w:t>
      </w:r>
      <w:proofErr w:type="spellEnd"/>
      <w:r w:rsidRPr="00740BCD">
        <w:t xml:space="preserve"> set to </w:t>
      </w:r>
      <w:proofErr w:type="spellStart"/>
      <w:r w:rsidRPr="00740BCD">
        <w:rPr>
          <w:i/>
        </w:rPr>
        <w:t>csi-rs</w:t>
      </w:r>
      <w:proofErr w:type="spellEnd"/>
      <w:r w:rsidRPr="00740BCD">
        <w:t>:</w:t>
      </w:r>
    </w:p>
    <w:p w14:paraId="2100C972" w14:textId="77777777" w:rsidR="00497911" w:rsidRPr="00740BCD" w:rsidRDefault="00497911" w:rsidP="00497911">
      <w:pPr>
        <w:pStyle w:val="B4"/>
      </w:pPr>
      <w:r w:rsidRPr="00740BCD">
        <w:t>4&gt;</w:t>
      </w:r>
      <w:r w:rsidRPr="00740BCD">
        <w:tab/>
        <w:t>derive layer 3 filtered RSRP and RSRQ per beam for the serving cell based on CSI-RS, as described in 5.5.3.</w:t>
      </w:r>
      <w:proofErr w:type="gramStart"/>
      <w:r w:rsidRPr="00740BCD">
        <w:t>3a;</w:t>
      </w:r>
      <w:proofErr w:type="gramEnd"/>
    </w:p>
    <w:p w14:paraId="363CF108" w14:textId="77777777" w:rsidR="00497911" w:rsidRPr="00740BCD" w:rsidRDefault="00497911" w:rsidP="00497911">
      <w:pPr>
        <w:pStyle w:val="B3"/>
      </w:pPr>
      <w:r w:rsidRPr="00740BCD">
        <w:t>3&gt;</w:t>
      </w:r>
      <w:r w:rsidRPr="00740BCD">
        <w:tab/>
        <w:t xml:space="preserve">derive serving cell measurement results based on CSI-RS, as described in </w:t>
      </w:r>
      <w:proofErr w:type="gramStart"/>
      <w:r w:rsidRPr="00740BCD">
        <w:t>5.5.3.3;</w:t>
      </w:r>
      <w:proofErr w:type="gramEnd"/>
    </w:p>
    <w:p w14:paraId="5AF798D8" w14:textId="77777777" w:rsidR="00497911" w:rsidRPr="00740BCD" w:rsidRDefault="00497911" w:rsidP="00497911">
      <w:pPr>
        <w:pStyle w:val="B1"/>
      </w:pPr>
      <w:r w:rsidRPr="00740BCD">
        <w:t>1&gt;</w:t>
      </w:r>
      <w:r w:rsidRPr="00740BCD">
        <w:tab/>
        <w:t xml:space="preserve">for each serving cell for which </w:t>
      </w:r>
      <w:proofErr w:type="spellStart"/>
      <w:r w:rsidRPr="00740BCD">
        <w:rPr>
          <w:i/>
        </w:rPr>
        <w:t>servingCellMO</w:t>
      </w:r>
      <w:proofErr w:type="spellEnd"/>
      <w:r w:rsidRPr="00740BCD">
        <w:t xml:space="preserve"> is configured, 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rPr>
          <w:i/>
        </w:rPr>
        <w:t xml:space="preserve"> </w:t>
      </w:r>
      <w:r w:rsidRPr="00740BCD">
        <w:t>contains SINR as trigger quantity and/or reporting quantity:</w:t>
      </w:r>
    </w:p>
    <w:p w14:paraId="67AF879C" w14:textId="77777777" w:rsidR="00497911" w:rsidRPr="00740BCD" w:rsidRDefault="00497911" w:rsidP="00497911">
      <w:pPr>
        <w:pStyle w:val="B2"/>
      </w:pPr>
      <w:r w:rsidRPr="00740BCD">
        <w:t>2&gt;</w:t>
      </w:r>
      <w:r w:rsidRPr="00740BCD">
        <w:tab/>
        <w:t xml:space="preserve">if the </w:t>
      </w:r>
      <w:proofErr w:type="spellStart"/>
      <w:r w:rsidRPr="00740BCD">
        <w:rPr>
          <w:i/>
        </w:rPr>
        <w:t>reportConfig</w:t>
      </w:r>
      <w:proofErr w:type="spellEnd"/>
      <w:r w:rsidRPr="00740BCD">
        <w:t xml:space="preserve"> contains </w:t>
      </w:r>
      <w:proofErr w:type="spellStart"/>
      <w:r w:rsidRPr="00740BCD">
        <w:rPr>
          <w:i/>
        </w:rPr>
        <w:t>rsType</w:t>
      </w:r>
      <w:proofErr w:type="spellEnd"/>
      <w:r w:rsidRPr="00740BCD">
        <w:t xml:space="preserve"> set to </w:t>
      </w:r>
      <w:proofErr w:type="spellStart"/>
      <w:r w:rsidRPr="00740BCD">
        <w:rPr>
          <w:i/>
        </w:rPr>
        <w:t>ssb</w:t>
      </w:r>
      <w:proofErr w:type="spellEnd"/>
      <w:r w:rsidRPr="00740BCD">
        <w:t xml:space="preserve"> and </w:t>
      </w:r>
      <w:proofErr w:type="spellStart"/>
      <w:r w:rsidRPr="00740BCD">
        <w:rPr>
          <w:i/>
        </w:rPr>
        <w:t>ssb-ConfigMobility</w:t>
      </w:r>
      <w:proofErr w:type="spellEnd"/>
      <w:r w:rsidRPr="00740BCD">
        <w:t xml:space="preserve"> is configured in the </w:t>
      </w:r>
      <w:proofErr w:type="spellStart"/>
      <w:r w:rsidRPr="00740BCD">
        <w:rPr>
          <w:i/>
        </w:rPr>
        <w:t>servingCellMO</w:t>
      </w:r>
      <w:proofErr w:type="spellEnd"/>
      <w:r w:rsidRPr="00740BCD">
        <w:t>:</w:t>
      </w:r>
    </w:p>
    <w:p w14:paraId="53F25026" w14:textId="77777777" w:rsidR="00497911" w:rsidRPr="00740BCD" w:rsidRDefault="00497911" w:rsidP="00497911">
      <w:pPr>
        <w:pStyle w:val="B3"/>
      </w:pPr>
      <w:r w:rsidRPr="00740BCD">
        <w:t>3&gt;</w:t>
      </w:r>
      <w:r w:rsidRPr="00740BCD">
        <w:tab/>
        <w:t xml:space="preserve">if the </w:t>
      </w:r>
      <w:proofErr w:type="spellStart"/>
      <w:r w:rsidRPr="00740BCD">
        <w:rPr>
          <w:i/>
        </w:rPr>
        <w:t>reportConfig</w:t>
      </w:r>
      <w:r w:rsidRPr="00740BCD">
        <w:t>contains</w:t>
      </w:r>
      <w:proofErr w:type="spellEnd"/>
      <w:r w:rsidRPr="00740BCD">
        <w:t xml:space="preserve">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11F9B1E7" w14:textId="77777777" w:rsidR="00497911" w:rsidRPr="00740BCD" w:rsidRDefault="00497911" w:rsidP="00497911">
      <w:pPr>
        <w:pStyle w:val="B4"/>
      </w:pPr>
      <w:r w:rsidRPr="00740BCD">
        <w:t>4&gt;</w:t>
      </w:r>
      <w:r w:rsidRPr="00740BCD">
        <w:tab/>
        <w:t>derive layer 3 filtered SINR per beam for the serving cell based on SS/PBCH block, as described in 5.5.3.</w:t>
      </w:r>
      <w:proofErr w:type="gramStart"/>
      <w:r w:rsidRPr="00740BCD">
        <w:t>3a;</w:t>
      </w:r>
      <w:proofErr w:type="gramEnd"/>
    </w:p>
    <w:p w14:paraId="332A9434" w14:textId="77777777" w:rsidR="00497911" w:rsidRPr="00740BCD" w:rsidRDefault="00497911" w:rsidP="00497911">
      <w:pPr>
        <w:pStyle w:val="B3"/>
      </w:pPr>
      <w:r w:rsidRPr="00740BCD">
        <w:t>3&gt;</w:t>
      </w:r>
      <w:r w:rsidRPr="00740BCD">
        <w:tab/>
        <w:t xml:space="preserve">derive serving cell SINR based on SS/PBCH block, as described in </w:t>
      </w:r>
      <w:proofErr w:type="gramStart"/>
      <w:r w:rsidRPr="00740BCD">
        <w:t>5.5.3.3;</w:t>
      </w:r>
      <w:proofErr w:type="gramEnd"/>
    </w:p>
    <w:p w14:paraId="03846BF5" w14:textId="77777777" w:rsidR="00497911" w:rsidRPr="00740BCD" w:rsidRDefault="00497911" w:rsidP="00497911">
      <w:pPr>
        <w:pStyle w:val="B2"/>
      </w:pPr>
      <w:r w:rsidRPr="00740BCD">
        <w:t>2&gt;</w:t>
      </w:r>
      <w:r w:rsidRPr="00740BCD">
        <w:tab/>
        <w:t xml:space="preserve">if the </w:t>
      </w:r>
      <w:proofErr w:type="spellStart"/>
      <w:r w:rsidRPr="00740BCD">
        <w:rPr>
          <w:i/>
        </w:rPr>
        <w:t>reportConfig</w:t>
      </w:r>
      <w:proofErr w:type="spellEnd"/>
      <w:r w:rsidRPr="00740BCD">
        <w:t xml:space="preserve"> contains </w:t>
      </w:r>
      <w:proofErr w:type="spellStart"/>
      <w:r w:rsidRPr="00740BCD">
        <w:rPr>
          <w:i/>
        </w:rPr>
        <w:t>rsType</w:t>
      </w:r>
      <w:proofErr w:type="spellEnd"/>
      <w:r w:rsidRPr="00740BCD">
        <w:t xml:space="preserve"> set to </w:t>
      </w:r>
      <w:proofErr w:type="spellStart"/>
      <w:r w:rsidRPr="00740BCD">
        <w:rPr>
          <w:i/>
        </w:rPr>
        <w:t>csi-rs</w:t>
      </w:r>
      <w:proofErr w:type="spellEnd"/>
      <w:r w:rsidRPr="00740BCD">
        <w:t xml:space="preserve"> and </w:t>
      </w:r>
      <w:r w:rsidRPr="00740BCD">
        <w:rPr>
          <w:i/>
        </w:rPr>
        <w:t>CSI-RS-</w:t>
      </w:r>
      <w:proofErr w:type="spellStart"/>
      <w:r w:rsidRPr="00740BCD">
        <w:rPr>
          <w:i/>
        </w:rPr>
        <w:t>ResourceConfigMobility</w:t>
      </w:r>
      <w:proofErr w:type="spellEnd"/>
      <w:r w:rsidRPr="00740BCD">
        <w:t xml:space="preserve"> is configured in the </w:t>
      </w:r>
      <w:proofErr w:type="spellStart"/>
      <w:r w:rsidRPr="00740BCD">
        <w:rPr>
          <w:i/>
        </w:rPr>
        <w:t>servingCellMO</w:t>
      </w:r>
      <w:proofErr w:type="spellEnd"/>
      <w:r w:rsidRPr="00740BCD">
        <w:t>:</w:t>
      </w:r>
    </w:p>
    <w:p w14:paraId="0A2E3A0C" w14:textId="77777777" w:rsidR="00497911" w:rsidRPr="00740BCD" w:rsidRDefault="00497911" w:rsidP="00497911">
      <w:pPr>
        <w:pStyle w:val="B3"/>
      </w:pPr>
      <w:r w:rsidRPr="00740BCD">
        <w:t>3&gt;</w:t>
      </w:r>
      <w:r w:rsidRPr="00740BCD">
        <w:tab/>
        <w:t xml:space="preserve">if the </w:t>
      </w:r>
      <w:proofErr w:type="spellStart"/>
      <w:r w:rsidRPr="00740BCD">
        <w:rPr>
          <w:i/>
        </w:rPr>
        <w:t>reportConfig</w:t>
      </w:r>
      <w:r w:rsidRPr="00740BCD">
        <w:t>contains</w:t>
      </w:r>
      <w:proofErr w:type="spellEnd"/>
      <w:r w:rsidRPr="00740BCD">
        <w:t xml:space="preserve">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2A75A000" w14:textId="77777777" w:rsidR="00497911" w:rsidRPr="00740BCD" w:rsidRDefault="00497911" w:rsidP="00497911">
      <w:pPr>
        <w:pStyle w:val="B4"/>
      </w:pPr>
      <w:r w:rsidRPr="00740BCD">
        <w:t>4&gt;</w:t>
      </w:r>
      <w:r w:rsidRPr="00740BCD">
        <w:tab/>
        <w:t>derive layer 3 filtered SINR per beam for the serving cell based on CSI-RS, as described in 5.5.3.</w:t>
      </w:r>
      <w:proofErr w:type="gramStart"/>
      <w:r w:rsidRPr="00740BCD">
        <w:t>3a;</w:t>
      </w:r>
      <w:proofErr w:type="gramEnd"/>
    </w:p>
    <w:p w14:paraId="7D87D7F8" w14:textId="77777777" w:rsidR="00497911" w:rsidRPr="00740BCD" w:rsidRDefault="00497911" w:rsidP="00497911">
      <w:pPr>
        <w:pStyle w:val="B3"/>
      </w:pPr>
      <w:r w:rsidRPr="00740BCD">
        <w:t>3&gt;</w:t>
      </w:r>
      <w:r w:rsidRPr="00740BCD">
        <w:tab/>
        <w:t xml:space="preserve">derive serving cell SINR based on CSI-RS, as described in </w:t>
      </w:r>
      <w:proofErr w:type="gramStart"/>
      <w:r w:rsidRPr="00740BCD">
        <w:t>5.5.3.3;</w:t>
      </w:r>
      <w:proofErr w:type="gramEnd"/>
    </w:p>
    <w:p w14:paraId="5F75393B" w14:textId="77777777" w:rsidR="00497911" w:rsidRPr="00740BCD" w:rsidRDefault="00497911" w:rsidP="00497911">
      <w:pPr>
        <w:pStyle w:val="B1"/>
      </w:pPr>
      <w:r w:rsidRPr="00740BCD">
        <w:t>1&gt;</w:t>
      </w:r>
      <w:r w:rsidRPr="00740BCD">
        <w:tab/>
        <w:t xml:space="preserve">for each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w:t>
      </w:r>
    </w:p>
    <w:p w14:paraId="2F217B41" w14:textId="77777777" w:rsidR="00497911" w:rsidRPr="00740BCD" w:rsidRDefault="00497911" w:rsidP="00497911">
      <w:pPr>
        <w:pStyle w:val="B2"/>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set to </w:t>
      </w:r>
      <w:proofErr w:type="spellStart"/>
      <w:r w:rsidRPr="00740BCD">
        <w:rPr>
          <w:i/>
        </w:rPr>
        <w:t>reportCGI</w:t>
      </w:r>
      <w:proofErr w:type="spellEnd"/>
      <w:r w:rsidRPr="00740BCD">
        <w:t xml:space="preserve"> and timer T321 is running:</w:t>
      </w:r>
    </w:p>
    <w:p w14:paraId="328238E4" w14:textId="77777777" w:rsidR="00497911" w:rsidRPr="00740BCD" w:rsidRDefault="00497911" w:rsidP="00497911">
      <w:pPr>
        <w:pStyle w:val="B3"/>
      </w:pPr>
      <w:r w:rsidRPr="00740BCD">
        <w:t>3&gt;</w:t>
      </w:r>
      <w:r w:rsidRPr="00740BCD">
        <w:tab/>
        <w:t xml:space="preserve">if </w:t>
      </w:r>
      <w:proofErr w:type="spellStart"/>
      <w:r w:rsidRPr="00740BCD">
        <w:rPr>
          <w:i/>
        </w:rPr>
        <w:t>useAutonomousGaps</w:t>
      </w:r>
      <w:proofErr w:type="spellEnd"/>
      <w:r w:rsidRPr="00740BCD">
        <w:t xml:space="preserve"> is configured for the associated </w:t>
      </w:r>
      <w:r w:rsidRPr="00740BCD">
        <w:rPr>
          <w:i/>
          <w:noProof/>
        </w:rPr>
        <w:t>reportConfig</w:t>
      </w:r>
      <w:r w:rsidRPr="00740BCD">
        <w:t>:</w:t>
      </w:r>
    </w:p>
    <w:p w14:paraId="48CD5938" w14:textId="77777777" w:rsidR="00497911" w:rsidRPr="00740BCD" w:rsidRDefault="00497911" w:rsidP="00497911">
      <w:pPr>
        <w:pStyle w:val="B4"/>
      </w:pPr>
      <w:r w:rsidRPr="00740BCD">
        <w:t>4&gt;</w:t>
      </w:r>
      <w:r w:rsidRPr="00740BCD">
        <w:tab/>
        <w:t xml:space="preserve">perform the corresponding measurements on the frequency and RAT indicated in the associated </w:t>
      </w:r>
      <w:r w:rsidRPr="00740BCD">
        <w:rPr>
          <w:i/>
          <w:noProof/>
        </w:rPr>
        <w:t>measObject</w:t>
      </w:r>
      <w:r w:rsidRPr="00740BCD">
        <w:t xml:space="preserve"> using autonomous gaps as </w:t>
      </w:r>
      <w:proofErr w:type="gramStart"/>
      <w:r w:rsidRPr="00740BCD">
        <w:t>necessary;</w:t>
      </w:r>
      <w:proofErr w:type="gramEnd"/>
    </w:p>
    <w:p w14:paraId="08E4A3BF" w14:textId="77777777" w:rsidR="00497911" w:rsidRPr="00740BCD" w:rsidRDefault="00497911" w:rsidP="00497911">
      <w:pPr>
        <w:pStyle w:val="B3"/>
      </w:pPr>
      <w:r w:rsidRPr="00740BCD">
        <w:t>3&gt;</w:t>
      </w:r>
      <w:r w:rsidRPr="00740BCD">
        <w:tab/>
        <w:t>else:</w:t>
      </w:r>
    </w:p>
    <w:p w14:paraId="466A872A" w14:textId="77777777" w:rsidR="00497911" w:rsidRPr="00740BCD" w:rsidRDefault="00497911" w:rsidP="00497911">
      <w:pPr>
        <w:pStyle w:val="B4"/>
      </w:pPr>
      <w:r w:rsidRPr="00740BCD">
        <w:t>4&gt;</w:t>
      </w:r>
      <w:r w:rsidRPr="00740BCD">
        <w:tab/>
        <w:t xml:space="preserve">perform the corresponding measurements on the frequency and RAT indicated in the associated </w:t>
      </w:r>
      <w:proofErr w:type="spellStart"/>
      <w:r w:rsidRPr="00740BCD">
        <w:rPr>
          <w:i/>
        </w:rPr>
        <w:t>measObject</w:t>
      </w:r>
      <w:proofErr w:type="spellEnd"/>
      <w:r w:rsidRPr="00740BCD">
        <w:t xml:space="preserve"> using available idle </w:t>
      </w:r>
      <w:proofErr w:type="gramStart"/>
      <w:r w:rsidRPr="00740BCD">
        <w:t>periods;</w:t>
      </w:r>
      <w:proofErr w:type="gramEnd"/>
    </w:p>
    <w:p w14:paraId="7FD0399C" w14:textId="77777777" w:rsidR="00497911" w:rsidRPr="00740BCD" w:rsidRDefault="00497911" w:rsidP="00497911">
      <w:pPr>
        <w:pStyle w:val="B3"/>
      </w:pPr>
      <w:r w:rsidRPr="00740BCD">
        <w:t>3&gt;</w:t>
      </w:r>
      <w:r w:rsidRPr="00740BCD">
        <w:tab/>
        <w:t xml:space="preserve">if the cell indicated by </w:t>
      </w:r>
      <w:proofErr w:type="spellStart"/>
      <w:r w:rsidRPr="00740BCD">
        <w:rPr>
          <w:i/>
        </w:rPr>
        <w:t>reportCGI</w:t>
      </w:r>
      <w:proofErr w:type="spellEnd"/>
      <w:r w:rsidRPr="00740BCD">
        <w:t xml:space="preserve"> field for the associated </w:t>
      </w:r>
      <w:proofErr w:type="spellStart"/>
      <w:r w:rsidRPr="00740BCD">
        <w:rPr>
          <w:i/>
        </w:rPr>
        <w:t>measObject</w:t>
      </w:r>
      <w:proofErr w:type="spellEnd"/>
      <w:r w:rsidRPr="00740BCD">
        <w:t xml:space="preserve"> is an NR cell and that indicated cell is broadcasting </w:t>
      </w:r>
      <w:r w:rsidRPr="00740BCD">
        <w:rPr>
          <w:i/>
        </w:rPr>
        <w:t>SIB1</w:t>
      </w:r>
      <w:r w:rsidRPr="00740BCD">
        <w:t xml:space="preserve"> (see TS 38.213 [13], clause 13):</w:t>
      </w:r>
    </w:p>
    <w:p w14:paraId="723F1054" w14:textId="77777777" w:rsidR="00497911" w:rsidRPr="00740BCD" w:rsidRDefault="00497911" w:rsidP="00497911">
      <w:pPr>
        <w:pStyle w:val="B4"/>
      </w:pPr>
      <w:r w:rsidRPr="00740BCD">
        <w:t>4&gt;</w:t>
      </w:r>
      <w:r w:rsidRPr="00740BCD">
        <w:tab/>
        <w:t xml:space="preserve">try to acquire </w:t>
      </w:r>
      <w:r w:rsidRPr="00740BCD">
        <w:rPr>
          <w:i/>
        </w:rPr>
        <w:t>SIB1</w:t>
      </w:r>
      <w:r w:rsidRPr="00740BCD">
        <w:t xml:space="preserve"> in the concerned </w:t>
      </w:r>
      <w:proofErr w:type="gramStart"/>
      <w:r w:rsidRPr="00740BCD">
        <w:t>cell;</w:t>
      </w:r>
      <w:proofErr w:type="gramEnd"/>
    </w:p>
    <w:p w14:paraId="78624DB0" w14:textId="77777777" w:rsidR="00497911" w:rsidRPr="00740BCD" w:rsidRDefault="00497911" w:rsidP="00497911">
      <w:pPr>
        <w:pStyle w:val="B3"/>
      </w:pPr>
      <w:r w:rsidRPr="00740BCD">
        <w:t>3&gt;</w:t>
      </w:r>
      <w:r w:rsidRPr="00740BCD">
        <w:tab/>
        <w:t xml:space="preserve">if the cell indicated by </w:t>
      </w:r>
      <w:proofErr w:type="spellStart"/>
      <w:r w:rsidRPr="00740BCD">
        <w:rPr>
          <w:i/>
        </w:rPr>
        <w:t>reportCGI</w:t>
      </w:r>
      <w:proofErr w:type="spellEnd"/>
      <w:r w:rsidRPr="00740BCD">
        <w:t xml:space="preserve"> field is an E-UTRA cell:</w:t>
      </w:r>
    </w:p>
    <w:p w14:paraId="6E4B5DC8" w14:textId="77777777" w:rsidR="00497911" w:rsidRPr="00740BCD" w:rsidRDefault="00497911" w:rsidP="00497911">
      <w:pPr>
        <w:pStyle w:val="B4"/>
      </w:pPr>
      <w:r w:rsidRPr="00740BCD">
        <w:t>4&gt;</w:t>
      </w:r>
      <w:r w:rsidRPr="00740BCD">
        <w:tab/>
        <w:t xml:space="preserve">try to acquire </w:t>
      </w:r>
      <w:r w:rsidRPr="00740BCD">
        <w:rPr>
          <w:i/>
        </w:rPr>
        <w:t>SystemInformationBlockType1</w:t>
      </w:r>
      <w:r w:rsidRPr="00740BCD">
        <w:t xml:space="preserve"> in the concerned </w:t>
      </w:r>
      <w:proofErr w:type="gramStart"/>
      <w:r w:rsidRPr="00740BCD">
        <w:t>cell;</w:t>
      </w:r>
      <w:proofErr w:type="gramEnd"/>
    </w:p>
    <w:p w14:paraId="5C59C3CE" w14:textId="77777777" w:rsidR="00497911" w:rsidRPr="00740BCD" w:rsidRDefault="00497911" w:rsidP="00497911">
      <w:pPr>
        <w:pStyle w:val="B2"/>
      </w:pPr>
      <w:r w:rsidRPr="00740BCD">
        <w:rPr>
          <w:rFonts w:eastAsia="DengXian"/>
        </w:rPr>
        <w:lastRenderedPageBreak/>
        <w:t>2&gt;</w:t>
      </w:r>
      <w:r w:rsidRPr="00740BCD">
        <w:rPr>
          <w:rFonts w:eastAsia="DengXian"/>
        </w:rPr>
        <w:tab/>
        <w:t xml:space="preserve">if the </w:t>
      </w:r>
      <w:r w:rsidRPr="00740BCD">
        <w:rPr>
          <w:rFonts w:eastAsia="DengXian"/>
          <w:i/>
        </w:rPr>
        <w:t>ul-</w:t>
      </w:r>
      <w:proofErr w:type="spellStart"/>
      <w:r w:rsidRPr="00740BCD">
        <w:rPr>
          <w:rFonts w:eastAsia="DengXian"/>
          <w:i/>
        </w:rPr>
        <w:t>DelayValueConfig</w:t>
      </w:r>
      <w:proofErr w:type="spellEnd"/>
      <w:r w:rsidRPr="00740BCD">
        <w:rPr>
          <w:rFonts w:eastAsia="DengXian"/>
        </w:rPr>
        <w:t xml:space="preserve"> is configured for the </w:t>
      </w:r>
      <w:r w:rsidRPr="00740BCD">
        <w:t xml:space="preserve">associated </w:t>
      </w:r>
      <w:proofErr w:type="spellStart"/>
      <w:r w:rsidRPr="00740BCD">
        <w:rPr>
          <w:i/>
        </w:rPr>
        <w:t>reportConfig</w:t>
      </w:r>
      <w:proofErr w:type="spellEnd"/>
      <w:r w:rsidRPr="00740BCD">
        <w:t>:</w:t>
      </w:r>
    </w:p>
    <w:p w14:paraId="7AB9A34E" w14:textId="77777777" w:rsidR="00497911" w:rsidRPr="00740BCD" w:rsidRDefault="00497911" w:rsidP="00497911">
      <w:pPr>
        <w:pStyle w:val="B3"/>
        <w:rPr>
          <w:i/>
        </w:rPr>
      </w:pPr>
      <w:r w:rsidRPr="00740BCD">
        <w:rPr>
          <w:rFonts w:eastAsia="DengXian"/>
        </w:rPr>
        <w:t>3&gt;</w:t>
      </w:r>
      <w:r w:rsidRPr="00740BCD">
        <w:rPr>
          <w:rFonts w:eastAsia="DengXian"/>
        </w:rPr>
        <w:tab/>
        <w:t xml:space="preserve">ignore the </w:t>
      </w:r>
      <w:proofErr w:type="spellStart"/>
      <w:proofErr w:type="gramStart"/>
      <w:r w:rsidRPr="00740BCD">
        <w:rPr>
          <w:i/>
        </w:rPr>
        <w:t>measObject</w:t>
      </w:r>
      <w:proofErr w:type="spellEnd"/>
      <w:r w:rsidRPr="00740BCD">
        <w:rPr>
          <w:i/>
        </w:rPr>
        <w:t>;</w:t>
      </w:r>
      <w:proofErr w:type="gramEnd"/>
    </w:p>
    <w:p w14:paraId="3EBACFA3" w14:textId="77777777" w:rsidR="00497911" w:rsidRPr="00740BCD" w:rsidRDefault="00497911" w:rsidP="00497911">
      <w:pPr>
        <w:pStyle w:val="B3"/>
      </w:pPr>
      <w:r w:rsidRPr="00740BCD">
        <w:t>3&gt;</w:t>
      </w:r>
      <w:r w:rsidRPr="00740BCD">
        <w:tab/>
        <w:t>for each of the configured DRBs</w:t>
      </w:r>
      <w:r w:rsidRPr="00740BCD">
        <w:rPr>
          <w:i/>
        </w:rPr>
        <w:t>,</w:t>
      </w:r>
      <w:r w:rsidRPr="00740BCD">
        <w:t xml:space="preserve"> configure the PDCP layer to perform corresponding average UL PDCP packet delay measurement per </w:t>
      </w:r>
      <w:proofErr w:type="gramStart"/>
      <w:r w:rsidRPr="00740BCD">
        <w:t>DRB;</w:t>
      </w:r>
      <w:proofErr w:type="gramEnd"/>
    </w:p>
    <w:p w14:paraId="1FBC7410" w14:textId="77777777" w:rsidR="00497911" w:rsidRPr="00740BCD" w:rsidRDefault="00497911" w:rsidP="00497911">
      <w:pPr>
        <w:pStyle w:val="B2"/>
      </w:pPr>
      <w:r w:rsidRPr="00740BCD">
        <w:rPr>
          <w:rFonts w:eastAsia="DengXian"/>
        </w:rPr>
        <w:t>2&gt;</w:t>
      </w:r>
      <w:r w:rsidRPr="00740BCD">
        <w:rPr>
          <w:rFonts w:eastAsia="DengXian"/>
        </w:rPr>
        <w:tab/>
        <w:t xml:space="preserve">if the </w:t>
      </w:r>
      <w:r w:rsidRPr="00740BCD">
        <w:rPr>
          <w:rFonts w:eastAsia="DengXian"/>
          <w:i/>
        </w:rPr>
        <w:t>ul-</w:t>
      </w:r>
      <w:proofErr w:type="spellStart"/>
      <w:r w:rsidRPr="00740BCD">
        <w:rPr>
          <w:rFonts w:eastAsia="DengXian"/>
          <w:i/>
        </w:rPr>
        <w:t>ExcessDelayConfig</w:t>
      </w:r>
      <w:proofErr w:type="spellEnd"/>
      <w:r w:rsidRPr="00740BCD">
        <w:rPr>
          <w:rFonts w:eastAsia="DengXian"/>
        </w:rPr>
        <w:t xml:space="preserve"> is configured for the </w:t>
      </w:r>
      <w:r w:rsidRPr="00740BCD">
        <w:t xml:space="preserve">associated </w:t>
      </w:r>
      <w:proofErr w:type="spellStart"/>
      <w:r w:rsidRPr="00740BCD">
        <w:rPr>
          <w:i/>
        </w:rPr>
        <w:t>reportConfig</w:t>
      </w:r>
      <w:proofErr w:type="spellEnd"/>
      <w:r w:rsidRPr="00740BCD">
        <w:t>:</w:t>
      </w:r>
    </w:p>
    <w:p w14:paraId="1BBD471B" w14:textId="77777777" w:rsidR="00497911" w:rsidRPr="00740BCD" w:rsidRDefault="00497911" w:rsidP="00497911">
      <w:pPr>
        <w:pStyle w:val="B3"/>
        <w:rPr>
          <w:i/>
        </w:rPr>
      </w:pPr>
      <w:r w:rsidRPr="00740BCD">
        <w:rPr>
          <w:rFonts w:eastAsia="DengXian"/>
        </w:rPr>
        <w:t>3&gt;</w:t>
      </w:r>
      <w:r w:rsidRPr="00740BCD">
        <w:rPr>
          <w:rFonts w:eastAsia="DengXian"/>
        </w:rPr>
        <w:tab/>
        <w:t xml:space="preserve">ignore the </w:t>
      </w:r>
      <w:proofErr w:type="spellStart"/>
      <w:proofErr w:type="gramStart"/>
      <w:r w:rsidRPr="00740BCD">
        <w:rPr>
          <w:i/>
        </w:rPr>
        <w:t>measObject</w:t>
      </w:r>
      <w:proofErr w:type="spellEnd"/>
      <w:r w:rsidRPr="00740BCD">
        <w:rPr>
          <w:i/>
        </w:rPr>
        <w:t>;</w:t>
      </w:r>
      <w:proofErr w:type="gramEnd"/>
    </w:p>
    <w:p w14:paraId="475DA09D" w14:textId="77777777" w:rsidR="00497911" w:rsidRPr="00740BCD" w:rsidRDefault="00497911" w:rsidP="00497911">
      <w:pPr>
        <w:pStyle w:val="B3"/>
      </w:pPr>
      <w:r w:rsidRPr="00740BCD">
        <w:t>3&gt;</w:t>
      </w:r>
      <w:r w:rsidRPr="00740BCD">
        <w:tab/>
        <w:t>for each of the configured DRBs</w:t>
      </w:r>
      <w:r w:rsidRPr="00740BCD">
        <w:rPr>
          <w:i/>
        </w:rPr>
        <w:t>,</w:t>
      </w:r>
      <w:r w:rsidRPr="00740BCD">
        <w:t xml:space="preserve"> configure the PDCP layer to perform corresponding UL PDCP Excess Packet Delay </w:t>
      </w:r>
      <w:proofErr w:type="spellStart"/>
      <w:r w:rsidRPr="00740BCD">
        <w:t>delay</w:t>
      </w:r>
      <w:proofErr w:type="spellEnd"/>
      <w:r w:rsidRPr="00740BCD">
        <w:t xml:space="preserve"> measurement according to the configured threshold per </w:t>
      </w:r>
      <w:proofErr w:type="gramStart"/>
      <w:r w:rsidRPr="00740BCD">
        <w:t>DRB;</w:t>
      </w:r>
      <w:proofErr w:type="gramEnd"/>
    </w:p>
    <w:p w14:paraId="6DE77DA6" w14:textId="5725D23D" w:rsidR="00497911" w:rsidRDefault="00497911" w:rsidP="00497911">
      <w:pPr>
        <w:pStyle w:val="B2"/>
        <w:rPr>
          <w:ins w:id="45" w:author="Ericsson" w:date="2022-04-21T08:29:00Z"/>
        </w:rPr>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w:t>
      </w:r>
      <w:r w:rsidRPr="00740BCD">
        <w:rPr>
          <w:i/>
        </w:rPr>
        <w:t>periodical</w:t>
      </w:r>
      <w:r w:rsidRPr="00740BCD">
        <w:rPr>
          <w:iCs/>
        </w:rPr>
        <w:t>,</w:t>
      </w:r>
      <w:r w:rsidRPr="00740BCD">
        <w:t xml:space="preserve"> </w:t>
      </w:r>
      <w:proofErr w:type="spellStart"/>
      <w:r w:rsidRPr="00740BCD">
        <w:rPr>
          <w:i/>
        </w:rPr>
        <w:t>eventTriggered</w:t>
      </w:r>
      <w:proofErr w:type="spellEnd"/>
      <w:ins w:id="46" w:author="Ericsson" w:date="2022-04-21T08:28:00Z">
        <w:r>
          <w:rPr>
            <w:iCs/>
          </w:rPr>
          <w:t>;</w:t>
        </w:r>
      </w:ins>
      <w:r w:rsidRPr="00740BCD">
        <w:t xml:space="preserve"> or</w:t>
      </w:r>
      <w:del w:id="47" w:author="Ericsson" w:date="2022-04-21T08:28:00Z">
        <w:r w:rsidRPr="00740BCD" w:rsidDel="00497911">
          <w:rPr>
            <w:i/>
          </w:rPr>
          <w:delText xml:space="preserve"> condTriggerConfig</w:delText>
        </w:r>
        <w:r w:rsidRPr="00740BCD" w:rsidDel="00497911">
          <w:delText>:</w:delText>
        </w:r>
      </w:del>
    </w:p>
    <w:p w14:paraId="60FF55C9" w14:textId="14027049" w:rsidR="00497911" w:rsidRPr="00740BCD" w:rsidRDefault="00497911" w:rsidP="00497911">
      <w:pPr>
        <w:pStyle w:val="B2"/>
      </w:pPr>
      <w:ins w:id="48" w:author="Ericsson" w:date="2022-04-21T08:29:00Z">
        <w:r w:rsidRPr="00740BCD">
          <w:t>2&gt;</w:t>
        </w:r>
        <w:r w:rsidRPr="00740BCD">
          <w:tab/>
        </w:r>
        <w:r w:rsidRPr="00E143E4">
          <w:t xml:space="preserve">if the </w:t>
        </w:r>
        <w:proofErr w:type="spellStart"/>
        <w:r w:rsidRPr="00E143E4">
          <w:rPr>
            <w:i/>
          </w:rPr>
          <w:t>reportType</w:t>
        </w:r>
        <w:proofErr w:type="spellEnd"/>
        <w:r w:rsidRPr="00E143E4">
          <w:t xml:space="preserve"> for the associated </w:t>
        </w:r>
        <w:proofErr w:type="spellStart"/>
        <w:r w:rsidRPr="00E143E4">
          <w:rPr>
            <w:i/>
          </w:rPr>
          <w:t>reportConfig</w:t>
        </w:r>
        <w:proofErr w:type="spellEnd"/>
        <w:r w:rsidRPr="00E143E4">
          <w:t xml:space="preserve"> is </w:t>
        </w:r>
        <w:proofErr w:type="spellStart"/>
        <w:r w:rsidRPr="00E143E4">
          <w:rPr>
            <w:i/>
          </w:rPr>
          <w:t>condTriggerConfig</w:t>
        </w:r>
        <w:proofErr w:type="spellEnd"/>
        <w:r>
          <w:t xml:space="preserve">, and the </w:t>
        </w:r>
        <w:proofErr w:type="spellStart"/>
        <w:r w:rsidRPr="001A1895">
          <w:rPr>
            <w:i/>
            <w:iCs/>
          </w:rPr>
          <w:t>measId</w:t>
        </w:r>
        <w:proofErr w:type="spellEnd"/>
        <w:r w:rsidRPr="001A1895">
          <w:t xml:space="preserve"> </w:t>
        </w:r>
        <w:r>
          <w:t xml:space="preserve">is </w:t>
        </w:r>
        <w:r w:rsidRPr="001A1895">
          <w:t xml:space="preserve">indicated in the </w:t>
        </w:r>
        <w:proofErr w:type="spellStart"/>
        <w:r w:rsidRPr="00744012">
          <w:rPr>
            <w:i/>
            <w:iCs/>
          </w:rPr>
          <w:t>condExecutionCond</w:t>
        </w:r>
        <w:proofErr w:type="spellEnd"/>
        <w:r w:rsidRPr="001A1895">
          <w:t xml:space="preserve"> </w:t>
        </w:r>
      </w:ins>
      <w:ins w:id="49" w:author="Ericsson" w:date="2022-04-21T08:35:00Z">
        <w:r w:rsidR="00260019">
          <w:t xml:space="preserve">or the </w:t>
        </w:r>
        <w:proofErr w:type="spellStart"/>
        <w:r w:rsidR="00260019" w:rsidRPr="00260019">
          <w:rPr>
            <w:i/>
            <w:iCs/>
          </w:rPr>
          <w:t>condExecutionCondSCG</w:t>
        </w:r>
        <w:proofErr w:type="spellEnd"/>
        <w:r w:rsidR="00260019" w:rsidRPr="001A1895">
          <w:t xml:space="preserve"> </w:t>
        </w:r>
      </w:ins>
      <w:ins w:id="50" w:author="Ericsson" w:date="2022-04-21T08:29:00Z">
        <w:r w:rsidRPr="001A1895">
          <w:t>associated to</w:t>
        </w:r>
      </w:ins>
      <w:ins w:id="51" w:author="Ericsson" w:date="2022-04-21T08:33:00Z">
        <w:r w:rsidR="00260019">
          <w:t xml:space="preserve"> a</w:t>
        </w:r>
      </w:ins>
      <w:ins w:id="52" w:author="Ericsson" w:date="2022-04-21T08:29:00Z">
        <w:r w:rsidRPr="001A1895">
          <w:t xml:space="preserve"> </w:t>
        </w:r>
        <w:proofErr w:type="spellStart"/>
        <w:r w:rsidRPr="00744012">
          <w:rPr>
            <w:i/>
            <w:iCs/>
          </w:rPr>
          <w:t>condReconfigId</w:t>
        </w:r>
        <w:proofErr w:type="spellEnd"/>
        <w:r>
          <w:rPr>
            <w:iCs/>
          </w:rPr>
          <w:t>:</w:t>
        </w:r>
      </w:ins>
    </w:p>
    <w:p w14:paraId="64CC489B" w14:textId="77777777" w:rsidR="00497911" w:rsidRPr="00740BCD" w:rsidRDefault="00497911" w:rsidP="00497911">
      <w:pPr>
        <w:pStyle w:val="B3"/>
      </w:pPr>
      <w:r w:rsidRPr="00740BCD">
        <w:t>3&gt;</w:t>
      </w:r>
      <w:r w:rsidRPr="00740BCD">
        <w:tab/>
        <w:t>if a measurement gap configuration is setup, or</w:t>
      </w:r>
    </w:p>
    <w:p w14:paraId="0C0A5387" w14:textId="77777777" w:rsidR="00497911" w:rsidRPr="00740BCD" w:rsidRDefault="00497911" w:rsidP="00497911">
      <w:pPr>
        <w:pStyle w:val="B3"/>
      </w:pPr>
      <w:r w:rsidRPr="00740BCD">
        <w:t>3&gt;</w:t>
      </w:r>
      <w:r w:rsidRPr="00740BCD">
        <w:tab/>
        <w:t>if the UE does not require measurement gaps to perform the concerned measurements:</w:t>
      </w:r>
    </w:p>
    <w:p w14:paraId="03332722" w14:textId="77777777" w:rsidR="00497911" w:rsidRPr="00740BCD" w:rsidRDefault="00497911" w:rsidP="00497911">
      <w:pPr>
        <w:pStyle w:val="B4"/>
      </w:pPr>
      <w:r w:rsidRPr="00740BCD">
        <w:t>4&gt;</w:t>
      </w:r>
      <w:r w:rsidRPr="00740BCD">
        <w:tab/>
        <w:t xml:space="preserve">if </w:t>
      </w:r>
      <w:r w:rsidRPr="00740BCD">
        <w:rPr>
          <w:i/>
        </w:rPr>
        <w:t>s-</w:t>
      </w:r>
      <w:proofErr w:type="spellStart"/>
      <w:r w:rsidRPr="00740BCD">
        <w:rPr>
          <w:i/>
        </w:rPr>
        <w:t>MeasureConfig</w:t>
      </w:r>
      <w:proofErr w:type="spellEnd"/>
      <w:r w:rsidRPr="00740BCD">
        <w:t xml:space="preserve"> is not configured, or</w:t>
      </w:r>
    </w:p>
    <w:p w14:paraId="5C70E298" w14:textId="77777777" w:rsidR="00497911" w:rsidRPr="00740BCD" w:rsidRDefault="00497911" w:rsidP="00497911">
      <w:pPr>
        <w:pStyle w:val="B4"/>
      </w:pPr>
      <w:r w:rsidRPr="00740BCD">
        <w:t>4&gt;</w:t>
      </w:r>
      <w:r w:rsidRPr="00740BCD">
        <w:tab/>
        <w:t xml:space="preserve">if </w:t>
      </w:r>
      <w:r w:rsidRPr="00740BCD">
        <w:rPr>
          <w:i/>
        </w:rPr>
        <w:t>s-</w:t>
      </w:r>
      <w:proofErr w:type="spellStart"/>
      <w:r w:rsidRPr="00740BCD">
        <w:rPr>
          <w:i/>
        </w:rPr>
        <w:t>MeasureConfig</w:t>
      </w:r>
      <w:proofErr w:type="spellEnd"/>
      <w:r w:rsidRPr="00740BCD">
        <w:t xml:space="preserve"> is set to </w:t>
      </w:r>
      <w:proofErr w:type="spellStart"/>
      <w:r w:rsidRPr="00740BCD">
        <w:rPr>
          <w:i/>
        </w:rPr>
        <w:t>ssb</w:t>
      </w:r>
      <w:proofErr w:type="spellEnd"/>
      <w:r w:rsidRPr="00740BCD">
        <w:rPr>
          <w:i/>
        </w:rPr>
        <w:t xml:space="preserve">-RSRP </w:t>
      </w:r>
      <w:r w:rsidRPr="00740BCD">
        <w:t xml:space="preserve">and the NR </w:t>
      </w:r>
      <w:proofErr w:type="spellStart"/>
      <w:r w:rsidRPr="00740BCD">
        <w:t>SpCell</w:t>
      </w:r>
      <w:proofErr w:type="spellEnd"/>
      <w:r w:rsidRPr="00740BCD">
        <w:t xml:space="preserve"> RSRP based on SS/PBCH block, after layer 3 filtering, is lower than </w:t>
      </w:r>
      <w:proofErr w:type="spellStart"/>
      <w:r w:rsidRPr="00740BCD">
        <w:rPr>
          <w:i/>
        </w:rPr>
        <w:t>ssb</w:t>
      </w:r>
      <w:proofErr w:type="spellEnd"/>
      <w:r w:rsidRPr="00740BCD">
        <w:rPr>
          <w:i/>
        </w:rPr>
        <w:t xml:space="preserve">-RSRP, </w:t>
      </w:r>
      <w:r w:rsidRPr="00740BCD">
        <w:t>or</w:t>
      </w:r>
    </w:p>
    <w:p w14:paraId="71B1D79B" w14:textId="77777777" w:rsidR="00497911" w:rsidRPr="00740BCD" w:rsidRDefault="00497911" w:rsidP="00497911">
      <w:pPr>
        <w:pStyle w:val="B4"/>
      </w:pPr>
      <w:r w:rsidRPr="00740BCD">
        <w:t>4&gt;</w:t>
      </w:r>
      <w:r w:rsidRPr="00740BCD">
        <w:tab/>
        <w:t xml:space="preserve">if </w:t>
      </w:r>
      <w:r w:rsidRPr="00740BCD">
        <w:rPr>
          <w:i/>
        </w:rPr>
        <w:t>s-</w:t>
      </w:r>
      <w:proofErr w:type="spellStart"/>
      <w:r w:rsidRPr="00740BCD">
        <w:rPr>
          <w:i/>
        </w:rPr>
        <w:t>MeasureConfig</w:t>
      </w:r>
      <w:proofErr w:type="spellEnd"/>
      <w:r w:rsidRPr="00740BCD">
        <w:rPr>
          <w:i/>
        </w:rPr>
        <w:t xml:space="preserve"> </w:t>
      </w:r>
      <w:r w:rsidRPr="00740BCD">
        <w:t xml:space="preserve">is set to </w:t>
      </w:r>
      <w:proofErr w:type="spellStart"/>
      <w:r w:rsidRPr="00740BCD">
        <w:rPr>
          <w:i/>
        </w:rPr>
        <w:t>csi</w:t>
      </w:r>
      <w:proofErr w:type="spellEnd"/>
      <w:r w:rsidRPr="00740BCD">
        <w:rPr>
          <w:i/>
        </w:rPr>
        <w:t xml:space="preserve">-RSRP </w:t>
      </w:r>
      <w:r w:rsidRPr="00740BCD">
        <w:t xml:space="preserve">and the NR </w:t>
      </w:r>
      <w:proofErr w:type="spellStart"/>
      <w:r w:rsidRPr="00740BCD">
        <w:t>SpCell</w:t>
      </w:r>
      <w:proofErr w:type="spellEnd"/>
      <w:r w:rsidRPr="00740BCD">
        <w:t xml:space="preserve"> RSRP based on CSI-RS, after layer 3 filtering, is lower than </w:t>
      </w:r>
      <w:proofErr w:type="spellStart"/>
      <w:r w:rsidRPr="00740BCD">
        <w:rPr>
          <w:i/>
        </w:rPr>
        <w:t>csi</w:t>
      </w:r>
      <w:proofErr w:type="spellEnd"/>
      <w:r w:rsidRPr="00740BCD">
        <w:rPr>
          <w:i/>
        </w:rPr>
        <w:t>-RSRP</w:t>
      </w:r>
      <w:r w:rsidRPr="00740BCD">
        <w:t>:</w:t>
      </w:r>
    </w:p>
    <w:p w14:paraId="4EA945DA" w14:textId="77777777" w:rsidR="00497911" w:rsidRPr="00740BCD" w:rsidRDefault="00497911" w:rsidP="00497911">
      <w:pPr>
        <w:pStyle w:val="B5"/>
      </w:pPr>
      <w:r w:rsidRPr="00740BCD">
        <w:t>5&gt;</w:t>
      </w:r>
      <w:r w:rsidRPr="00740BCD">
        <w:tab/>
        <w:t xml:space="preserve">if the </w:t>
      </w:r>
      <w:proofErr w:type="spellStart"/>
      <w:r w:rsidRPr="00740BCD">
        <w:rPr>
          <w:i/>
        </w:rPr>
        <w:t>measObject</w:t>
      </w:r>
      <w:proofErr w:type="spellEnd"/>
      <w:r w:rsidRPr="00740BCD">
        <w:t xml:space="preserve"> is associated to NR and the </w:t>
      </w:r>
      <w:proofErr w:type="spellStart"/>
      <w:r w:rsidRPr="00740BCD">
        <w:rPr>
          <w:i/>
        </w:rPr>
        <w:t>rsType</w:t>
      </w:r>
      <w:proofErr w:type="spellEnd"/>
      <w:r w:rsidRPr="00740BCD">
        <w:t xml:space="preserve"> is set to </w:t>
      </w:r>
      <w:proofErr w:type="spellStart"/>
      <w:r w:rsidRPr="00740BCD">
        <w:rPr>
          <w:i/>
        </w:rPr>
        <w:t>csi-rs</w:t>
      </w:r>
      <w:proofErr w:type="spellEnd"/>
      <w:r w:rsidRPr="00740BCD">
        <w:t>:</w:t>
      </w:r>
    </w:p>
    <w:p w14:paraId="4EE98F71" w14:textId="77777777" w:rsidR="00497911" w:rsidRPr="00740BCD" w:rsidRDefault="00497911" w:rsidP="00497911">
      <w:pPr>
        <w:pStyle w:val="B6"/>
      </w:pPr>
      <w:r w:rsidRPr="00740BCD">
        <w:t>6&gt;</w:t>
      </w:r>
      <w:r w:rsidRPr="00740BCD">
        <w:tab/>
        <w:t xml:space="preserve">if </w:t>
      </w:r>
      <w:proofErr w:type="spellStart"/>
      <w:r w:rsidRPr="00740BCD">
        <w:t>reportQuantityRS</w:t>
      </w:r>
      <w:proofErr w:type="spellEnd"/>
      <w:r w:rsidRPr="00740BCD">
        <w:t xml:space="preserve">-Indexes and </w:t>
      </w:r>
      <w:proofErr w:type="spellStart"/>
      <w:r w:rsidRPr="00740BCD">
        <w:t>maxNrofRS-IndexesToReport</w:t>
      </w:r>
      <w:proofErr w:type="spellEnd"/>
      <w:r w:rsidRPr="00740BCD">
        <w:t xml:space="preserve"> for the associated </w:t>
      </w:r>
      <w:proofErr w:type="spellStart"/>
      <w:r w:rsidRPr="00740BCD">
        <w:t>reportConfig</w:t>
      </w:r>
      <w:proofErr w:type="spellEnd"/>
      <w:r w:rsidRPr="00740BCD">
        <w:t xml:space="preserve"> are configured:</w:t>
      </w:r>
    </w:p>
    <w:p w14:paraId="7130B452" w14:textId="77777777" w:rsidR="00497911" w:rsidRPr="00740BCD" w:rsidRDefault="00497911" w:rsidP="00497911">
      <w:pPr>
        <w:pStyle w:val="B7"/>
      </w:pPr>
      <w:r w:rsidRPr="00740BCD">
        <w:t>7&gt;</w:t>
      </w:r>
      <w:r w:rsidRPr="00740BCD">
        <w:tab/>
        <w:t xml:space="preserve">derive layer 3 filtered beam measurements only based on CSI-RS for each measurement quantity indicated in </w:t>
      </w:r>
      <w:proofErr w:type="spellStart"/>
      <w:r w:rsidRPr="00740BCD">
        <w:rPr>
          <w:i/>
        </w:rPr>
        <w:t>reportQuantityRS</w:t>
      </w:r>
      <w:proofErr w:type="spellEnd"/>
      <w:r w:rsidRPr="00740BCD">
        <w:rPr>
          <w:i/>
        </w:rPr>
        <w:t>-Indexes</w:t>
      </w:r>
      <w:r w:rsidRPr="00740BCD">
        <w:t>, as described in 5.5.3.</w:t>
      </w:r>
      <w:proofErr w:type="gramStart"/>
      <w:r w:rsidRPr="00740BCD">
        <w:t>3a;</w:t>
      </w:r>
      <w:proofErr w:type="gramEnd"/>
    </w:p>
    <w:p w14:paraId="7482988F" w14:textId="77777777" w:rsidR="00497911" w:rsidRPr="00740BCD" w:rsidRDefault="00497911" w:rsidP="00497911">
      <w:pPr>
        <w:pStyle w:val="B6"/>
      </w:pPr>
      <w:r w:rsidRPr="00740BCD">
        <w:t>6&gt;</w:t>
      </w:r>
      <w:r w:rsidRPr="00740BCD">
        <w:tab/>
        <w:t xml:space="preserve">derive cell measurement results based on CSI-RS for the trigger quantity and each measurement quantity indicated in </w:t>
      </w:r>
      <w:proofErr w:type="spellStart"/>
      <w:r w:rsidRPr="00740BCD">
        <w:rPr>
          <w:i/>
        </w:rPr>
        <w:t>reportQuantityCell</w:t>
      </w:r>
      <w:proofErr w:type="spellEnd"/>
      <w:r w:rsidRPr="00740BCD">
        <w:t xml:space="preserve"> using parameters from the associated </w:t>
      </w:r>
      <w:proofErr w:type="spellStart"/>
      <w:r w:rsidRPr="00740BCD">
        <w:rPr>
          <w:i/>
        </w:rPr>
        <w:t>measObject</w:t>
      </w:r>
      <w:proofErr w:type="spellEnd"/>
      <w:r w:rsidRPr="00740BCD">
        <w:t xml:space="preserve">, as described in </w:t>
      </w:r>
      <w:proofErr w:type="gramStart"/>
      <w:r w:rsidRPr="00740BCD">
        <w:t>5.5.3.3;</w:t>
      </w:r>
      <w:proofErr w:type="gramEnd"/>
    </w:p>
    <w:p w14:paraId="5123A002" w14:textId="77777777" w:rsidR="00497911" w:rsidRPr="00740BCD" w:rsidRDefault="00497911" w:rsidP="00497911">
      <w:pPr>
        <w:pStyle w:val="B5"/>
      </w:pPr>
      <w:r w:rsidRPr="00740BCD">
        <w:t>5&gt;</w:t>
      </w:r>
      <w:r w:rsidRPr="00740BCD">
        <w:tab/>
        <w:t xml:space="preserve">if the </w:t>
      </w:r>
      <w:proofErr w:type="spellStart"/>
      <w:r w:rsidRPr="00740BCD">
        <w:rPr>
          <w:i/>
        </w:rPr>
        <w:t>measObject</w:t>
      </w:r>
      <w:proofErr w:type="spellEnd"/>
      <w:r w:rsidRPr="00740BCD">
        <w:t xml:space="preserve"> is associated to NR and the </w:t>
      </w:r>
      <w:proofErr w:type="spellStart"/>
      <w:r w:rsidRPr="00740BCD">
        <w:rPr>
          <w:i/>
        </w:rPr>
        <w:t>rsType</w:t>
      </w:r>
      <w:proofErr w:type="spellEnd"/>
      <w:r w:rsidRPr="00740BCD">
        <w:t xml:space="preserve"> is set to </w:t>
      </w:r>
      <w:proofErr w:type="spellStart"/>
      <w:r w:rsidRPr="00740BCD">
        <w:rPr>
          <w:i/>
        </w:rPr>
        <w:t>ssb</w:t>
      </w:r>
      <w:proofErr w:type="spellEnd"/>
      <w:r w:rsidRPr="00740BCD">
        <w:t>:</w:t>
      </w:r>
    </w:p>
    <w:p w14:paraId="5EBE4285" w14:textId="77777777" w:rsidR="00497911" w:rsidRPr="00740BCD" w:rsidRDefault="00497911" w:rsidP="00497911">
      <w:pPr>
        <w:pStyle w:val="B6"/>
      </w:pPr>
      <w:r w:rsidRPr="00740BCD">
        <w:t>6&gt;</w:t>
      </w:r>
      <w:r w:rsidRPr="00740BCD">
        <w:tab/>
        <w:t xml:space="preserve">if </w:t>
      </w:r>
      <w:proofErr w:type="spellStart"/>
      <w:r w:rsidRPr="00740BCD">
        <w:t>reportQuantityRS</w:t>
      </w:r>
      <w:proofErr w:type="spellEnd"/>
      <w:r w:rsidRPr="00740BCD">
        <w:t xml:space="preserve">-Indexes and </w:t>
      </w:r>
      <w:proofErr w:type="spellStart"/>
      <w:r w:rsidRPr="00740BCD">
        <w:t>maxNrofRS-IndexesToReport</w:t>
      </w:r>
      <w:proofErr w:type="spellEnd"/>
      <w:r w:rsidRPr="00740BCD">
        <w:t xml:space="preserve"> for the associated </w:t>
      </w:r>
      <w:proofErr w:type="spellStart"/>
      <w:r w:rsidRPr="00740BCD">
        <w:t>reportConfig</w:t>
      </w:r>
      <w:proofErr w:type="spellEnd"/>
      <w:r w:rsidRPr="00740BCD">
        <w:t xml:space="preserve"> are configured:</w:t>
      </w:r>
    </w:p>
    <w:p w14:paraId="440AC155" w14:textId="77777777" w:rsidR="00497911" w:rsidRPr="00740BCD" w:rsidRDefault="00497911" w:rsidP="00497911">
      <w:pPr>
        <w:pStyle w:val="B7"/>
      </w:pPr>
      <w:r w:rsidRPr="00740BCD">
        <w:t>7&gt;</w:t>
      </w:r>
      <w:r w:rsidRPr="00740BCD">
        <w:tab/>
        <w:t xml:space="preserve">derive layer 3 beam measurements only based on SS/PBCH block for each measurement quantity indicated in </w:t>
      </w:r>
      <w:proofErr w:type="spellStart"/>
      <w:r w:rsidRPr="00740BCD">
        <w:rPr>
          <w:i/>
        </w:rPr>
        <w:t>reportQuantityRS</w:t>
      </w:r>
      <w:proofErr w:type="spellEnd"/>
      <w:r w:rsidRPr="00740BCD">
        <w:rPr>
          <w:i/>
        </w:rPr>
        <w:t>-Indexes</w:t>
      </w:r>
      <w:r w:rsidRPr="00740BCD">
        <w:t>, as described in 5.5.3.</w:t>
      </w:r>
      <w:proofErr w:type="gramStart"/>
      <w:r w:rsidRPr="00740BCD">
        <w:t>3a;</w:t>
      </w:r>
      <w:proofErr w:type="gramEnd"/>
    </w:p>
    <w:p w14:paraId="6BA7ABA0" w14:textId="77777777" w:rsidR="00497911" w:rsidRPr="00740BCD" w:rsidRDefault="00497911" w:rsidP="00497911">
      <w:pPr>
        <w:pStyle w:val="B6"/>
      </w:pPr>
      <w:r w:rsidRPr="00740BCD">
        <w:t>6&gt;</w:t>
      </w:r>
      <w:r w:rsidRPr="00740BCD">
        <w:tab/>
        <w:t xml:space="preserve">derive cell measurement results based on SS/PBCH block for the trigger quantity and each measurement quantity indicated in </w:t>
      </w:r>
      <w:proofErr w:type="spellStart"/>
      <w:r w:rsidRPr="00740BCD">
        <w:rPr>
          <w:i/>
        </w:rPr>
        <w:t>reportQuantityCell</w:t>
      </w:r>
      <w:proofErr w:type="spellEnd"/>
      <w:r w:rsidRPr="00740BCD">
        <w:t xml:space="preserve"> using parameters from the associated </w:t>
      </w:r>
      <w:proofErr w:type="spellStart"/>
      <w:r w:rsidRPr="00740BCD">
        <w:rPr>
          <w:i/>
        </w:rPr>
        <w:t>measObject</w:t>
      </w:r>
      <w:proofErr w:type="spellEnd"/>
      <w:r w:rsidRPr="00740BCD">
        <w:t xml:space="preserve">, as described in </w:t>
      </w:r>
      <w:proofErr w:type="gramStart"/>
      <w:r w:rsidRPr="00740BCD">
        <w:t>5.5.3.3;</w:t>
      </w:r>
      <w:proofErr w:type="gramEnd"/>
    </w:p>
    <w:p w14:paraId="1A6FF97C" w14:textId="77777777" w:rsidR="00497911" w:rsidRPr="00740BCD" w:rsidRDefault="00497911" w:rsidP="00497911">
      <w:pPr>
        <w:pStyle w:val="B5"/>
      </w:pPr>
      <w:r w:rsidRPr="00740BCD">
        <w:t>5&gt;</w:t>
      </w:r>
      <w:r w:rsidRPr="00740BCD">
        <w:tab/>
        <w:t xml:space="preserve">if the </w:t>
      </w:r>
      <w:proofErr w:type="spellStart"/>
      <w:r w:rsidRPr="00740BCD">
        <w:rPr>
          <w:i/>
        </w:rPr>
        <w:t>measObject</w:t>
      </w:r>
      <w:proofErr w:type="spellEnd"/>
      <w:r w:rsidRPr="00740BCD">
        <w:t xml:space="preserve"> is associated to E-UTRA:</w:t>
      </w:r>
    </w:p>
    <w:p w14:paraId="54C2D44D" w14:textId="77777777" w:rsidR="00497911" w:rsidRPr="00740BCD" w:rsidRDefault="00497911" w:rsidP="00497911">
      <w:pPr>
        <w:pStyle w:val="B6"/>
      </w:pPr>
      <w:r w:rsidRPr="00740BCD">
        <w:t>6&gt;</w:t>
      </w:r>
      <w:r w:rsidRPr="00740BCD">
        <w:tab/>
        <w:t xml:space="preserve">perform the corresponding measurements associated to neighbouring cells on the frequencies indicated in the concerned </w:t>
      </w:r>
      <w:proofErr w:type="spellStart"/>
      <w:r w:rsidRPr="00740BCD">
        <w:rPr>
          <w:i/>
        </w:rPr>
        <w:t>measObject</w:t>
      </w:r>
      <w:proofErr w:type="spellEnd"/>
      <w:r w:rsidRPr="00740BCD">
        <w:t xml:space="preserve">, as described in </w:t>
      </w:r>
      <w:proofErr w:type="gramStart"/>
      <w:r w:rsidRPr="00740BCD">
        <w:t>5.5.3.</w:t>
      </w:r>
      <w:r w:rsidRPr="00740BCD">
        <w:rPr>
          <w:rFonts w:eastAsiaTheme="minorEastAsia"/>
          <w:lang w:eastAsia="zh-CN"/>
        </w:rPr>
        <w:t>2</w:t>
      </w:r>
      <w:r w:rsidRPr="00740BCD">
        <w:t>;</w:t>
      </w:r>
      <w:proofErr w:type="gramEnd"/>
    </w:p>
    <w:p w14:paraId="51576809" w14:textId="77777777" w:rsidR="00497911" w:rsidRPr="00740BCD" w:rsidRDefault="00497911" w:rsidP="00497911">
      <w:pPr>
        <w:pStyle w:val="B5"/>
      </w:pPr>
      <w:r w:rsidRPr="00740BCD">
        <w:lastRenderedPageBreak/>
        <w:t>5&gt;</w:t>
      </w:r>
      <w:r w:rsidRPr="00740BCD">
        <w:tab/>
        <w:t xml:space="preserve">if the </w:t>
      </w:r>
      <w:proofErr w:type="spellStart"/>
      <w:r w:rsidRPr="00740BCD">
        <w:t>measObject</w:t>
      </w:r>
      <w:proofErr w:type="spellEnd"/>
      <w:r w:rsidRPr="00740BCD">
        <w:t xml:space="preserve"> is associated to UTRA-FDD:</w:t>
      </w:r>
    </w:p>
    <w:p w14:paraId="213F07D9" w14:textId="77777777" w:rsidR="00497911" w:rsidRPr="00740BCD" w:rsidRDefault="00497911" w:rsidP="00497911">
      <w:pPr>
        <w:pStyle w:val="B6"/>
      </w:pPr>
      <w:r w:rsidRPr="00740BCD">
        <w:t>6&gt;</w:t>
      </w:r>
      <w:r w:rsidRPr="00740BCD">
        <w:tab/>
        <w:t xml:space="preserve">perform the corresponding measurements associated to neighbouring cells on the frequencies indicated in the concerned </w:t>
      </w:r>
      <w:proofErr w:type="spellStart"/>
      <w:r w:rsidRPr="00740BCD">
        <w:rPr>
          <w:i/>
        </w:rPr>
        <w:t>measObject</w:t>
      </w:r>
      <w:proofErr w:type="spellEnd"/>
      <w:r w:rsidRPr="00740BCD">
        <w:t xml:space="preserve">, as described in </w:t>
      </w:r>
      <w:proofErr w:type="gramStart"/>
      <w:r w:rsidRPr="00740BCD">
        <w:t>5.5.3.</w:t>
      </w:r>
      <w:r w:rsidRPr="00740BCD">
        <w:rPr>
          <w:rFonts w:eastAsia="Yu Mincho"/>
          <w:lang w:eastAsia="zh-CN"/>
        </w:rPr>
        <w:t>2</w:t>
      </w:r>
      <w:r w:rsidRPr="00740BCD">
        <w:t>;</w:t>
      </w:r>
      <w:proofErr w:type="gramEnd"/>
    </w:p>
    <w:p w14:paraId="0A1CDCDD" w14:textId="77777777" w:rsidR="00497911" w:rsidRPr="00740BCD" w:rsidRDefault="00497911" w:rsidP="00497911">
      <w:pPr>
        <w:pStyle w:val="B5"/>
      </w:pPr>
      <w:r w:rsidRPr="00740BCD">
        <w:t>5&gt;</w:t>
      </w:r>
      <w:r w:rsidRPr="00740BCD">
        <w:tab/>
        <w:t xml:space="preserve">if the </w:t>
      </w:r>
      <w:proofErr w:type="spellStart"/>
      <w:r w:rsidRPr="00740BCD">
        <w:t>measObject</w:t>
      </w:r>
      <w:proofErr w:type="spellEnd"/>
      <w:r w:rsidRPr="00740BCD">
        <w:t xml:space="preserve"> is associated to L2 U2N Relay UE:</w:t>
      </w:r>
    </w:p>
    <w:p w14:paraId="1051B346" w14:textId="77777777" w:rsidR="00497911" w:rsidRPr="00740BCD" w:rsidRDefault="00497911" w:rsidP="00497911">
      <w:pPr>
        <w:pStyle w:val="B6"/>
      </w:pPr>
      <w:r w:rsidRPr="00740BCD">
        <w:t>6&gt;</w:t>
      </w:r>
      <w:r w:rsidRPr="00740BCD">
        <w:tab/>
        <w:t xml:space="preserve">perform the corresponding measurements associated to candidate Relay UEs on the frequencies indicated in the concerned </w:t>
      </w:r>
      <w:proofErr w:type="spellStart"/>
      <w:r w:rsidRPr="00740BCD">
        <w:rPr>
          <w:i/>
        </w:rPr>
        <w:t>measObject</w:t>
      </w:r>
      <w:proofErr w:type="spellEnd"/>
      <w:r w:rsidRPr="00740BCD">
        <w:t xml:space="preserve">, as described in </w:t>
      </w:r>
      <w:proofErr w:type="gramStart"/>
      <w:r w:rsidRPr="00740BCD">
        <w:rPr>
          <w:lang w:eastAsia="zh-CN"/>
        </w:rPr>
        <w:t>5.5.3.4</w:t>
      </w:r>
      <w:r w:rsidRPr="00740BCD">
        <w:t>;</w:t>
      </w:r>
      <w:proofErr w:type="gramEnd"/>
    </w:p>
    <w:p w14:paraId="2957459E" w14:textId="77777777" w:rsidR="00497911" w:rsidRPr="00740BCD" w:rsidRDefault="00497911" w:rsidP="00497911">
      <w:pPr>
        <w:pStyle w:val="B4"/>
      </w:pPr>
      <w:r w:rsidRPr="00740BCD">
        <w:t>4&gt;</w:t>
      </w:r>
      <w:r w:rsidRPr="00740BCD">
        <w:tab/>
        <w:t xml:space="preserve">if the </w:t>
      </w:r>
      <w:proofErr w:type="spellStart"/>
      <w:r w:rsidRPr="00740BCD">
        <w:rPr>
          <w:i/>
          <w:lang w:eastAsia="zh-CN"/>
        </w:rPr>
        <w:t>m</w:t>
      </w:r>
      <w:r w:rsidRPr="00740BCD">
        <w:rPr>
          <w:i/>
        </w:rPr>
        <w:t>easRSSI-ReportConfig</w:t>
      </w:r>
      <w:proofErr w:type="spellEnd"/>
      <w:r w:rsidRPr="00740BCD">
        <w:t xml:space="preserve"> is configured in the associated </w:t>
      </w:r>
      <w:proofErr w:type="spellStart"/>
      <w:r w:rsidRPr="00740BCD">
        <w:rPr>
          <w:i/>
        </w:rPr>
        <w:t>reportConfig</w:t>
      </w:r>
      <w:proofErr w:type="spellEnd"/>
      <w:r w:rsidRPr="00740BCD">
        <w:t>:</w:t>
      </w:r>
    </w:p>
    <w:p w14:paraId="1416994A" w14:textId="77777777" w:rsidR="00497911" w:rsidRPr="00740BCD" w:rsidRDefault="00497911" w:rsidP="00497911">
      <w:pPr>
        <w:pStyle w:val="B5"/>
      </w:pPr>
      <w:r w:rsidRPr="00740BCD">
        <w:t>5&gt;</w:t>
      </w:r>
      <w:r w:rsidRPr="00740BCD">
        <w:tab/>
        <w:t xml:space="preserve">perform the RSSI and channel occupancy measurements on the frequency indicated in the associated </w:t>
      </w:r>
      <w:proofErr w:type="gramStart"/>
      <w:r w:rsidRPr="00740BCD">
        <w:rPr>
          <w:i/>
          <w:noProof/>
        </w:rPr>
        <w:t>measObject</w:t>
      </w:r>
      <w:r w:rsidRPr="00740BCD">
        <w:t>;</w:t>
      </w:r>
      <w:proofErr w:type="gramEnd"/>
    </w:p>
    <w:p w14:paraId="42036C06" w14:textId="77777777" w:rsidR="00497911" w:rsidRPr="00740BCD" w:rsidRDefault="00497911" w:rsidP="00497911">
      <w:pPr>
        <w:pStyle w:val="B2"/>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set to </w:t>
      </w:r>
      <w:proofErr w:type="spellStart"/>
      <w:r w:rsidRPr="00740BCD">
        <w:rPr>
          <w:i/>
        </w:rPr>
        <w:t>reportSFTD</w:t>
      </w:r>
      <w:proofErr w:type="spellEnd"/>
      <w:r w:rsidRPr="00740BCD">
        <w:rPr>
          <w:i/>
        </w:rPr>
        <w:t xml:space="preserve"> </w:t>
      </w:r>
      <w:r w:rsidRPr="00740BCD">
        <w:t xml:space="preserve">and the </w:t>
      </w:r>
      <w:proofErr w:type="spellStart"/>
      <w:r w:rsidRPr="00740BCD">
        <w:rPr>
          <w:i/>
        </w:rPr>
        <w:t>numberOfReportsSent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 xml:space="preserve"> is less than one:</w:t>
      </w:r>
    </w:p>
    <w:p w14:paraId="1853E83E" w14:textId="77777777" w:rsidR="00497911" w:rsidRPr="00740BCD" w:rsidRDefault="00497911" w:rsidP="00497911">
      <w:pPr>
        <w:pStyle w:val="B3"/>
      </w:pPr>
      <w:r w:rsidRPr="00740BCD">
        <w:t>3&gt;</w:t>
      </w:r>
      <w:r w:rsidRPr="00740BCD">
        <w:tab/>
        <w:t xml:space="preserve">if the </w:t>
      </w:r>
      <w:proofErr w:type="spellStart"/>
      <w:r w:rsidRPr="00740BCD">
        <w:rPr>
          <w:i/>
        </w:rPr>
        <w:t>reportSFTD-Meas</w:t>
      </w:r>
      <w:proofErr w:type="spellEnd"/>
      <w:r w:rsidRPr="00740BCD">
        <w:t xml:space="preserve"> is set to </w:t>
      </w:r>
      <w:r w:rsidRPr="00740BCD">
        <w:rPr>
          <w:i/>
        </w:rPr>
        <w:t>true:</w:t>
      </w:r>
    </w:p>
    <w:p w14:paraId="66013FA1" w14:textId="77777777" w:rsidR="00497911" w:rsidRPr="00740BCD" w:rsidRDefault="00497911" w:rsidP="00497911">
      <w:pPr>
        <w:pStyle w:val="B4"/>
      </w:pPr>
      <w:r w:rsidRPr="00740BCD">
        <w:t>4&gt;</w:t>
      </w:r>
      <w:r w:rsidRPr="00740BCD">
        <w:tab/>
        <w:t xml:space="preserve">if the </w:t>
      </w:r>
      <w:proofErr w:type="spellStart"/>
      <w:r w:rsidRPr="00740BCD">
        <w:rPr>
          <w:i/>
        </w:rPr>
        <w:t>measObject</w:t>
      </w:r>
      <w:proofErr w:type="spellEnd"/>
      <w:r w:rsidRPr="00740BCD">
        <w:t xml:space="preserve"> is associated to E-UTRA:</w:t>
      </w:r>
    </w:p>
    <w:p w14:paraId="58F2EAAA" w14:textId="77777777" w:rsidR="00497911" w:rsidRPr="00740BCD" w:rsidRDefault="00497911" w:rsidP="00497911">
      <w:pPr>
        <w:pStyle w:val="B5"/>
      </w:pPr>
      <w:r w:rsidRPr="00740BCD">
        <w:t>5&gt;</w:t>
      </w:r>
      <w:r w:rsidRPr="00740BCD">
        <w:tab/>
        <w:t xml:space="preserve">perform SFTD measurements between the </w:t>
      </w:r>
      <w:proofErr w:type="spellStart"/>
      <w:r w:rsidRPr="00740BCD">
        <w:t>PCell</w:t>
      </w:r>
      <w:proofErr w:type="spellEnd"/>
      <w:r w:rsidRPr="00740BCD">
        <w:t xml:space="preserve"> and the E-UTRA </w:t>
      </w:r>
      <w:proofErr w:type="spellStart"/>
      <w:proofErr w:type="gramStart"/>
      <w:r w:rsidRPr="00740BCD">
        <w:t>PSCell</w:t>
      </w:r>
      <w:proofErr w:type="spellEnd"/>
      <w:r w:rsidRPr="00740BCD">
        <w:t>;</w:t>
      </w:r>
      <w:proofErr w:type="gramEnd"/>
    </w:p>
    <w:p w14:paraId="7A215A2A" w14:textId="77777777" w:rsidR="00497911" w:rsidRPr="00740BCD" w:rsidRDefault="00497911" w:rsidP="00497911">
      <w:pPr>
        <w:pStyle w:val="B5"/>
      </w:pPr>
      <w:r w:rsidRPr="00740BCD">
        <w:t>5&gt;</w:t>
      </w:r>
      <w:r w:rsidRPr="00740BCD">
        <w:tab/>
        <w:t xml:space="preserve">if the </w:t>
      </w:r>
      <w:proofErr w:type="spellStart"/>
      <w:r w:rsidRPr="00740BCD">
        <w:rPr>
          <w:i/>
        </w:rPr>
        <w:t>reportRSRP</w:t>
      </w:r>
      <w:proofErr w:type="spellEnd"/>
      <w:r w:rsidRPr="00740BCD">
        <w:t xml:space="preserve"> is set to </w:t>
      </w:r>
      <w:proofErr w:type="gramStart"/>
      <w:r w:rsidRPr="00740BCD">
        <w:rPr>
          <w:i/>
        </w:rPr>
        <w:t>true</w:t>
      </w:r>
      <w:r w:rsidRPr="00740BCD">
        <w:t>;</w:t>
      </w:r>
      <w:proofErr w:type="gramEnd"/>
    </w:p>
    <w:p w14:paraId="6C8CF85D" w14:textId="77777777" w:rsidR="00497911" w:rsidRPr="00740BCD" w:rsidRDefault="00497911" w:rsidP="00497911">
      <w:pPr>
        <w:pStyle w:val="B6"/>
      </w:pPr>
      <w:r w:rsidRPr="00740BCD">
        <w:t>6&gt;</w:t>
      </w:r>
      <w:r w:rsidRPr="00740BCD">
        <w:tab/>
        <w:t xml:space="preserve">perform RSRP measurements for the E-UTRA </w:t>
      </w:r>
      <w:proofErr w:type="spellStart"/>
      <w:proofErr w:type="gramStart"/>
      <w:r w:rsidRPr="00740BCD">
        <w:t>PSCell</w:t>
      </w:r>
      <w:proofErr w:type="spellEnd"/>
      <w:r w:rsidRPr="00740BCD">
        <w:t>;</w:t>
      </w:r>
      <w:proofErr w:type="gramEnd"/>
    </w:p>
    <w:p w14:paraId="7720F268" w14:textId="77777777" w:rsidR="00497911" w:rsidRPr="00740BCD" w:rsidRDefault="00497911" w:rsidP="00497911">
      <w:pPr>
        <w:pStyle w:val="B4"/>
      </w:pPr>
      <w:r w:rsidRPr="00740BCD">
        <w:t>4&gt;</w:t>
      </w:r>
      <w:r w:rsidRPr="00740BCD">
        <w:tab/>
        <w:t xml:space="preserve">else if the </w:t>
      </w:r>
      <w:proofErr w:type="spellStart"/>
      <w:r w:rsidRPr="00740BCD">
        <w:rPr>
          <w:i/>
        </w:rPr>
        <w:t>measObject</w:t>
      </w:r>
      <w:proofErr w:type="spellEnd"/>
      <w:r w:rsidRPr="00740BCD">
        <w:t xml:space="preserve"> is associated to NR:</w:t>
      </w:r>
    </w:p>
    <w:p w14:paraId="46006BE7" w14:textId="77777777" w:rsidR="00497911" w:rsidRPr="00740BCD" w:rsidRDefault="00497911" w:rsidP="00497911">
      <w:pPr>
        <w:pStyle w:val="B5"/>
      </w:pPr>
      <w:r w:rsidRPr="00740BCD">
        <w:t>5&gt;</w:t>
      </w:r>
      <w:r w:rsidRPr="00740BCD">
        <w:tab/>
        <w:t xml:space="preserve">perform SFTD measurements between the </w:t>
      </w:r>
      <w:proofErr w:type="spellStart"/>
      <w:r w:rsidRPr="00740BCD">
        <w:t>PCell</w:t>
      </w:r>
      <w:proofErr w:type="spellEnd"/>
      <w:r w:rsidRPr="00740BCD">
        <w:t xml:space="preserve"> and the NR </w:t>
      </w:r>
      <w:proofErr w:type="spellStart"/>
      <w:proofErr w:type="gramStart"/>
      <w:r w:rsidRPr="00740BCD">
        <w:t>PSCell</w:t>
      </w:r>
      <w:proofErr w:type="spellEnd"/>
      <w:r w:rsidRPr="00740BCD">
        <w:t>;</w:t>
      </w:r>
      <w:proofErr w:type="gramEnd"/>
    </w:p>
    <w:p w14:paraId="19385AF5" w14:textId="77777777" w:rsidR="00497911" w:rsidRPr="00740BCD" w:rsidRDefault="00497911" w:rsidP="00497911">
      <w:pPr>
        <w:pStyle w:val="B5"/>
      </w:pPr>
      <w:r w:rsidRPr="00740BCD">
        <w:t>5&gt;</w:t>
      </w:r>
      <w:r w:rsidRPr="00740BCD">
        <w:tab/>
        <w:t xml:space="preserve">if the </w:t>
      </w:r>
      <w:proofErr w:type="spellStart"/>
      <w:r w:rsidRPr="00740BCD">
        <w:rPr>
          <w:i/>
        </w:rPr>
        <w:t>reportRSRP</w:t>
      </w:r>
      <w:proofErr w:type="spellEnd"/>
      <w:r w:rsidRPr="00740BCD">
        <w:t xml:space="preserve"> is set to </w:t>
      </w:r>
      <w:proofErr w:type="gramStart"/>
      <w:r w:rsidRPr="00740BCD">
        <w:rPr>
          <w:i/>
        </w:rPr>
        <w:t>true</w:t>
      </w:r>
      <w:r w:rsidRPr="00740BCD">
        <w:t>;</w:t>
      </w:r>
      <w:proofErr w:type="gramEnd"/>
    </w:p>
    <w:p w14:paraId="22061AE9" w14:textId="77777777" w:rsidR="00497911" w:rsidRPr="00740BCD" w:rsidRDefault="00497911" w:rsidP="00497911">
      <w:pPr>
        <w:pStyle w:val="B6"/>
      </w:pPr>
      <w:r w:rsidRPr="00740BCD">
        <w:t>6&gt;</w:t>
      </w:r>
      <w:r w:rsidRPr="00740BCD">
        <w:tab/>
        <w:t xml:space="preserve">perform RSRP measurements for the NR </w:t>
      </w:r>
      <w:proofErr w:type="spellStart"/>
      <w:r w:rsidRPr="00740BCD">
        <w:t>PSCell</w:t>
      </w:r>
      <w:proofErr w:type="spellEnd"/>
      <w:r w:rsidRPr="00740BCD">
        <w:rPr>
          <w:lang w:eastAsia="zh-CN"/>
        </w:rPr>
        <w:t xml:space="preserve"> based on </w:t>
      </w:r>
      <w:proofErr w:type="gramStart"/>
      <w:r w:rsidRPr="00740BCD">
        <w:rPr>
          <w:rFonts w:eastAsia="SimSun"/>
          <w:lang w:eastAsia="zh-CN"/>
        </w:rPr>
        <w:t>SSB</w:t>
      </w:r>
      <w:r w:rsidRPr="00740BCD">
        <w:t>;</w:t>
      </w:r>
      <w:proofErr w:type="gramEnd"/>
    </w:p>
    <w:p w14:paraId="5F430F12" w14:textId="77777777" w:rsidR="00497911" w:rsidRPr="00740BCD" w:rsidRDefault="00497911" w:rsidP="00497911">
      <w:pPr>
        <w:pStyle w:val="B3"/>
      </w:pPr>
      <w:r w:rsidRPr="00740BCD">
        <w:t>3&gt;</w:t>
      </w:r>
      <w:r w:rsidRPr="00740BCD">
        <w:tab/>
        <w:t xml:space="preserve">else if the </w:t>
      </w:r>
      <w:proofErr w:type="spellStart"/>
      <w:r w:rsidRPr="00740BCD">
        <w:rPr>
          <w:i/>
        </w:rPr>
        <w:t>reportSFTD-NeighMeas</w:t>
      </w:r>
      <w:proofErr w:type="spellEnd"/>
      <w:r w:rsidRPr="00740BCD">
        <w:t xml:space="preserve"> is included</w:t>
      </w:r>
      <w:r w:rsidRPr="00740BCD">
        <w:rPr>
          <w:i/>
        </w:rPr>
        <w:t>:</w:t>
      </w:r>
    </w:p>
    <w:p w14:paraId="2AA608BF" w14:textId="77777777" w:rsidR="00497911" w:rsidRPr="00740BCD" w:rsidRDefault="00497911" w:rsidP="00497911">
      <w:pPr>
        <w:pStyle w:val="B4"/>
      </w:pPr>
      <w:r w:rsidRPr="00740BCD">
        <w:t>4&gt;</w:t>
      </w:r>
      <w:r w:rsidRPr="00740BCD">
        <w:tab/>
        <w:t xml:space="preserve">if the </w:t>
      </w:r>
      <w:proofErr w:type="spellStart"/>
      <w:r w:rsidRPr="00740BCD">
        <w:rPr>
          <w:i/>
        </w:rPr>
        <w:t>measObject</w:t>
      </w:r>
      <w:proofErr w:type="spellEnd"/>
      <w:r w:rsidRPr="00740BCD">
        <w:t xml:space="preserve"> is associated to NR:</w:t>
      </w:r>
    </w:p>
    <w:p w14:paraId="3EAA4DBF" w14:textId="77777777" w:rsidR="00497911" w:rsidRPr="00740BCD" w:rsidRDefault="00497911" w:rsidP="00497911">
      <w:pPr>
        <w:pStyle w:val="B5"/>
      </w:pPr>
      <w:r w:rsidRPr="00740BCD">
        <w:t>5&gt;</w:t>
      </w:r>
      <w:r w:rsidRPr="00740BCD">
        <w:tab/>
        <w:t xml:space="preserve">if the </w:t>
      </w:r>
      <w:proofErr w:type="spellStart"/>
      <w:r w:rsidRPr="00740BCD">
        <w:rPr>
          <w:i/>
        </w:rPr>
        <w:t>drx</w:t>
      </w:r>
      <w:proofErr w:type="spellEnd"/>
      <w:r w:rsidRPr="00740BCD">
        <w:rPr>
          <w:i/>
        </w:rPr>
        <w:t>-SFTD-</w:t>
      </w:r>
      <w:proofErr w:type="spellStart"/>
      <w:r w:rsidRPr="00740BCD">
        <w:rPr>
          <w:i/>
        </w:rPr>
        <w:t>NeighMeas</w:t>
      </w:r>
      <w:proofErr w:type="spellEnd"/>
      <w:r w:rsidRPr="00740BCD">
        <w:t xml:space="preserve"> is included:</w:t>
      </w:r>
    </w:p>
    <w:p w14:paraId="2675615E" w14:textId="77777777" w:rsidR="00497911" w:rsidRPr="00740BCD" w:rsidRDefault="00497911" w:rsidP="00497911">
      <w:pPr>
        <w:pStyle w:val="B6"/>
      </w:pPr>
      <w:r w:rsidRPr="00740BCD">
        <w:t>6&gt;</w:t>
      </w:r>
      <w:r w:rsidRPr="00740BCD">
        <w:tab/>
        <w:t xml:space="preserve">perform SFTD measurements between the </w:t>
      </w:r>
      <w:proofErr w:type="spellStart"/>
      <w:r w:rsidRPr="00740BCD">
        <w:t>PCell</w:t>
      </w:r>
      <w:proofErr w:type="spellEnd"/>
      <w:r w:rsidRPr="00740BCD">
        <w:t xml:space="preserve"> and the NR neighbouring cell(s) detected based on parameters in the associated </w:t>
      </w:r>
      <w:proofErr w:type="spellStart"/>
      <w:r w:rsidRPr="00740BCD">
        <w:rPr>
          <w:i/>
        </w:rPr>
        <w:t>measObject</w:t>
      </w:r>
      <w:proofErr w:type="spellEnd"/>
      <w:r w:rsidRPr="00740BCD">
        <w:rPr>
          <w:i/>
        </w:rPr>
        <w:t xml:space="preserve"> </w:t>
      </w:r>
      <w:r w:rsidRPr="00740BCD">
        <w:t xml:space="preserve">using available idle </w:t>
      </w:r>
      <w:proofErr w:type="gramStart"/>
      <w:r w:rsidRPr="00740BCD">
        <w:t>periods;</w:t>
      </w:r>
      <w:proofErr w:type="gramEnd"/>
    </w:p>
    <w:p w14:paraId="002529D8" w14:textId="77777777" w:rsidR="00497911" w:rsidRPr="00740BCD" w:rsidRDefault="00497911" w:rsidP="00497911">
      <w:pPr>
        <w:pStyle w:val="B5"/>
      </w:pPr>
      <w:r w:rsidRPr="00740BCD">
        <w:t>5&gt;</w:t>
      </w:r>
      <w:r w:rsidRPr="00740BCD">
        <w:tab/>
        <w:t>else:</w:t>
      </w:r>
    </w:p>
    <w:p w14:paraId="2CC2FD04" w14:textId="77777777" w:rsidR="00497911" w:rsidRPr="00740BCD" w:rsidRDefault="00497911" w:rsidP="00497911">
      <w:pPr>
        <w:pStyle w:val="B6"/>
      </w:pPr>
      <w:r w:rsidRPr="00740BCD">
        <w:t>6&gt;</w:t>
      </w:r>
      <w:r w:rsidRPr="00740BCD">
        <w:tab/>
        <w:t xml:space="preserve">perform SFTD measurements between the </w:t>
      </w:r>
      <w:proofErr w:type="spellStart"/>
      <w:r w:rsidRPr="00740BCD">
        <w:t>PCell</w:t>
      </w:r>
      <w:proofErr w:type="spellEnd"/>
      <w:r w:rsidRPr="00740BCD">
        <w:t xml:space="preserve"> and the NR neighbouring cell(s) detected based on parameters in the associated </w:t>
      </w:r>
      <w:proofErr w:type="spellStart"/>
      <w:proofErr w:type="gramStart"/>
      <w:r w:rsidRPr="00740BCD">
        <w:rPr>
          <w:i/>
        </w:rPr>
        <w:t>measObject</w:t>
      </w:r>
      <w:proofErr w:type="spellEnd"/>
      <w:r w:rsidRPr="00740BCD">
        <w:t>;</w:t>
      </w:r>
      <w:proofErr w:type="gramEnd"/>
    </w:p>
    <w:p w14:paraId="4F71491D" w14:textId="77777777" w:rsidR="00497911" w:rsidRPr="00740BCD" w:rsidRDefault="00497911" w:rsidP="00497911">
      <w:pPr>
        <w:pStyle w:val="B5"/>
      </w:pPr>
      <w:r w:rsidRPr="00740BCD">
        <w:t>5&gt;</w:t>
      </w:r>
      <w:r w:rsidRPr="00740BCD">
        <w:tab/>
        <w:t xml:space="preserve">if the </w:t>
      </w:r>
      <w:proofErr w:type="spellStart"/>
      <w:r w:rsidRPr="00740BCD">
        <w:rPr>
          <w:i/>
        </w:rPr>
        <w:t>reportRSRP</w:t>
      </w:r>
      <w:proofErr w:type="spellEnd"/>
      <w:r w:rsidRPr="00740BCD">
        <w:t xml:space="preserve"> is set to </w:t>
      </w:r>
      <w:r w:rsidRPr="00740BCD">
        <w:rPr>
          <w:i/>
        </w:rPr>
        <w:t>true</w:t>
      </w:r>
      <w:r w:rsidRPr="00740BCD">
        <w:t>:</w:t>
      </w:r>
    </w:p>
    <w:p w14:paraId="480EAA69" w14:textId="77777777" w:rsidR="00497911" w:rsidRPr="00740BCD" w:rsidRDefault="00497911" w:rsidP="00497911">
      <w:pPr>
        <w:pStyle w:val="B6"/>
      </w:pPr>
      <w:r w:rsidRPr="00740BCD">
        <w:t>6&gt;</w:t>
      </w:r>
      <w:r w:rsidRPr="00740BCD">
        <w:tab/>
        <w:t xml:space="preserve">perform RSRP measurements based on SSB for the NR neighbouring cell(s) detected based on parameters in the associated </w:t>
      </w:r>
      <w:proofErr w:type="spellStart"/>
      <w:proofErr w:type="gramStart"/>
      <w:r w:rsidRPr="00740BCD">
        <w:rPr>
          <w:i/>
        </w:rPr>
        <w:t>measObject</w:t>
      </w:r>
      <w:proofErr w:type="spellEnd"/>
      <w:r w:rsidRPr="00740BCD">
        <w:t>;</w:t>
      </w:r>
      <w:proofErr w:type="gramEnd"/>
    </w:p>
    <w:p w14:paraId="75AC65EB" w14:textId="77777777" w:rsidR="00497911" w:rsidRPr="00740BCD" w:rsidRDefault="00497911" w:rsidP="00497911">
      <w:pPr>
        <w:pStyle w:val="B2"/>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w:t>
      </w:r>
      <w:r w:rsidRPr="00740BCD">
        <w:rPr>
          <w:i/>
        </w:rPr>
        <w:t>cli-Periodical</w:t>
      </w:r>
      <w:r w:rsidRPr="00740BCD">
        <w:t xml:space="preserve"> or </w:t>
      </w:r>
      <w:r w:rsidRPr="00740BCD">
        <w:rPr>
          <w:i/>
        </w:rPr>
        <w:t>cli-</w:t>
      </w:r>
      <w:proofErr w:type="spellStart"/>
      <w:r w:rsidRPr="00740BCD">
        <w:rPr>
          <w:i/>
        </w:rPr>
        <w:t>EventTriggered</w:t>
      </w:r>
      <w:proofErr w:type="spellEnd"/>
      <w:r w:rsidRPr="00740BCD">
        <w:t>:</w:t>
      </w:r>
    </w:p>
    <w:p w14:paraId="71CED829" w14:textId="77777777" w:rsidR="00497911" w:rsidRPr="00740BCD" w:rsidRDefault="00497911" w:rsidP="00497911">
      <w:pPr>
        <w:pStyle w:val="B3"/>
      </w:pPr>
      <w:r w:rsidRPr="00740BCD">
        <w:t>3&gt;</w:t>
      </w:r>
      <w:r w:rsidRPr="00740BCD">
        <w:tab/>
        <w:t xml:space="preserve">perform the corresponding measurements associated to CLI measurement resources indicated in the concerned </w:t>
      </w:r>
      <w:proofErr w:type="spellStart"/>
      <w:proofErr w:type="gramStart"/>
      <w:r w:rsidRPr="00740BCD">
        <w:rPr>
          <w:i/>
        </w:rPr>
        <w:t>measObjectCLI</w:t>
      </w:r>
      <w:proofErr w:type="spellEnd"/>
      <w:r w:rsidRPr="00740BCD">
        <w:t>;</w:t>
      </w:r>
      <w:proofErr w:type="gramEnd"/>
    </w:p>
    <w:p w14:paraId="27479D66" w14:textId="77777777" w:rsidR="00497911" w:rsidRPr="00740BCD" w:rsidRDefault="00497911" w:rsidP="00497911">
      <w:pPr>
        <w:pStyle w:val="B2"/>
      </w:pPr>
      <w:r w:rsidRPr="00740BCD">
        <w:lastRenderedPageBreak/>
        <w:t>2&gt;</w:t>
      </w:r>
      <w:r w:rsidRPr="00740BCD">
        <w:tab/>
        <w:t xml:space="preserve">perform the evaluation of reporting criteria as specified in 5.5.4, except if </w:t>
      </w:r>
      <w:proofErr w:type="spellStart"/>
      <w:r w:rsidRPr="00740BCD">
        <w:rPr>
          <w:i/>
        </w:rPr>
        <w:t>reportConfig</w:t>
      </w:r>
      <w:proofErr w:type="spellEnd"/>
      <w:r w:rsidRPr="00740BCD">
        <w:t xml:space="preserve"> is </w:t>
      </w:r>
      <w:proofErr w:type="spellStart"/>
      <w:r w:rsidRPr="00740BCD">
        <w:rPr>
          <w:i/>
        </w:rPr>
        <w:t>condTriggerConfig</w:t>
      </w:r>
      <w:proofErr w:type="spellEnd"/>
      <w:r w:rsidRPr="00740BCD">
        <w:t>.</w:t>
      </w:r>
    </w:p>
    <w:p w14:paraId="016E1951" w14:textId="77777777" w:rsidR="00497911" w:rsidRPr="00740BCD" w:rsidRDefault="00497911" w:rsidP="00497911">
      <w:pPr>
        <w:pStyle w:val="NO"/>
      </w:pPr>
      <w:r w:rsidRPr="00740BCD">
        <w:t>NOTE 1:</w:t>
      </w:r>
      <w:r w:rsidRPr="00740BCD">
        <w:tab/>
        <w:t>The evaluation of conditional reconfiguration execution criteria is specified in 5.3.5.13.</w:t>
      </w:r>
    </w:p>
    <w:p w14:paraId="77CDE1EF" w14:textId="77777777" w:rsidR="00497911" w:rsidRPr="00740BCD" w:rsidRDefault="00497911" w:rsidP="00497911">
      <w:pPr>
        <w:rPr>
          <w:lang w:eastAsia="zh-CN"/>
        </w:rPr>
      </w:pPr>
      <w:r w:rsidRPr="00740BCD">
        <w:rPr>
          <w:lang w:eastAsia="zh-CN"/>
        </w:rPr>
        <w:t xml:space="preserve">The UE capable of Rx-Tx time difference measurement when configured with </w:t>
      </w:r>
      <w:proofErr w:type="spellStart"/>
      <w:r w:rsidRPr="00740BCD">
        <w:rPr>
          <w:i/>
          <w:iCs/>
          <w:lang w:eastAsia="zh-CN"/>
        </w:rPr>
        <w:t>measObjectRxTxDiff</w:t>
      </w:r>
      <w:proofErr w:type="spellEnd"/>
      <w:r w:rsidRPr="00740BCD">
        <w:rPr>
          <w:i/>
          <w:iCs/>
          <w:lang w:eastAsia="zh-CN"/>
        </w:rPr>
        <w:t xml:space="preserve"> </w:t>
      </w:r>
      <w:r w:rsidRPr="00740BCD">
        <w:rPr>
          <w:lang w:eastAsia="zh-CN"/>
        </w:rPr>
        <w:t>shall:</w:t>
      </w:r>
    </w:p>
    <w:p w14:paraId="30617FCB" w14:textId="77777777" w:rsidR="00497911" w:rsidRPr="00740BCD" w:rsidRDefault="00497911" w:rsidP="00497911">
      <w:pPr>
        <w:pStyle w:val="B1"/>
      </w:pPr>
      <w:r w:rsidRPr="00740BCD">
        <w:t>1&gt;</w:t>
      </w:r>
      <w:r w:rsidRPr="00740BCD">
        <w:tab/>
        <w:t xml:space="preserve">perform the corresponding Rx-Tx time difference measurements associated with downlink reference signals indicated in the concerned </w:t>
      </w:r>
      <w:proofErr w:type="spellStart"/>
      <w:r w:rsidRPr="00740BCD">
        <w:rPr>
          <w:i/>
          <w:iCs/>
        </w:rPr>
        <w:t>measObjectRxTxDiff</w:t>
      </w:r>
      <w:proofErr w:type="spellEnd"/>
      <w:r w:rsidRPr="00740BCD">
        <w:t>.</w:t>
      </w:r>
    </w:p>
    <w:p w14:paraId="27705867" w14:textId="77777777" w:rsidR="00497911" w:rsidRPr="00740BCD" w:rsidRDefault="00497911" w:rsidP="00497911">
      <w:r w:rsidRPr="00740BCD">
        <w:rPr>
          <w:lang w:eastAsia="zh-CN"/>
        </w:rPr>
        <w:t>T</w:t>
      </w:r>
      <w:r w:rsidRPr="00740BCD">
        <w:t>he UE</w:t>
      </w:r>
      <w:r w:rsidRPr="00740BCD">
        <w:rPr>
          <w:lang w:eastAsia="zh-CN"/>
        </w:rPr>
        <w:t xml:space="preserve"> capable of CBR measurement when configured to transmit NR </w:t>
      </w:r>
      <w:proofErr w:type="spellStart"/>
      <w:r w:rsidRPr="00740BCD">
        <w:rPr>
          <w:lang w:eastAsia="zh-CN"/>
        </w:rPr>
        <w:t>sidelink</w:t>
      </w:r>
      <w:proofErr w:type="spellEnd"/>
      <w:r w:rsidRPr="00740BCD">
        <w:rPr>
          <w:lang w:eastAsia="zh-CN"/>
        </w:rPr>
        <w:t xml:space="preserve"> communication </w:t>
      </w:r>
      <w:r w:rsidRPr="00740BCD">
        <w:t>shall:</w:t>
      </w:r>
    </w:p>
    <w:p w14:paraId="1BFC301A" w14:textId="77777777" w:rsidR="00497911" w:rsidRPr="00740BCD" w:rsidRDefault="00497911" w:rsidP="00497911">
      <w:pPr>
        <w:pStyle w:val="B1"/>
      </w:pPr>
      <w:r w:rsidRPr="00740BCD">
        <w:t>1&gt;</w:t>
      </w:r>
      <w:r w:rsidRPr="00740BCD">
        <w:tab/>
        <w:t xml:space="preserve">If the frequency used for NR </w:t>
      </w:r>
      <w:proofErr w:type="spellStart"/>
      <w:r w:rsidRPr="00740BCD">
        <w:t>sidelink</w:t>
      </w:r>
      <w:proofErr w:type="spellEnd"/>
      <w:r w:rsidRPr="00740BCD">
        <w:t xml:space="preserve"> communication is included in </w:t>
      </w:r>
      <w:proofErr w:type="spellStart"/>
      <w:r w:rsidRPr="00740BCD">
        <w:rPr>
          <w:i/>
        </w:rPr>
        <w:t>sl-FreqInfoToAddModList</w:t>
      </w:r>
      <w:proofErr w:type="spellEnd"/>
      <w:r w:rsidRPr="00740BCD">
        <w:t xml:space="preserve"> in </w:t>
      </w:r>
      <w:proofErr w:type="spellStart"/>
      <w:r w:rsidRPr="00740BCD">
        <w:rPr>
          <w:i/>
        </w:rPr>
        <w:t>sl-ConfigDedicatedNR</w:t>
      </w:r>
      <w:proofErr w:type="spellEnd"/>
      <w:r w:rsidRPr="00740BCD">
        <w:t xml:space="preserve"> within</w:t>
      </w:r>
      <w:r w:rsidRPr="00740BCD">
        <w:rPr>
          <w:i/>
        </w:rPr>
        <w:t xml:space="preserve"> </w:t>
      </w:r>
      <w:proofErr w:type="spellStart"/>
      <w:r w:rsidRPr="00740BCD">
        <w:rPr>
          <w:i/>
        </w:rPr>
        <w:t>RRCReconfiguration</w:t>
      </w:r>
      <w:proofErr w:type="spellEnd"/>
      <w:r w:rsidRPr="00740BCD">
        <w:t xml:space="preserve"> message or included</w:t>
      </w:r>
      <w:r w:rsidRPr="00740BCD">
        <w:rPr>
          <w:i/>
        </w:rPr>
        <w:t xml:space="preserve"> </w:t>
      </w:r>
      <w:r w:rsidRPr="00740BCD">
        <w:t xml:space="preserve">in </w:t>
      </w:r>
      <w:proofErr w:type="spellStart"/>
      <w:r w:rsidRPr="00740BCD">
        <w:rPr>
          <w:i/>
        </w:rPr>
        <w:t>sl-ConfigCommonNR</w:t>
      </w:r>
      <w:proofErr w:type="spellEnd"/>
      <w:r w:rsidRPr="00740BCD">
        <w:t xml:space="preserve"> within </w:t>
      </w:r>
      <w:r w:rsidRPr="00740BCD">
        <w:rPr>
          <w:i/>
        </w:rPr>
        <w:t>SIB12</w:t>
      </w:r>
      <w:r w:rsidRPr="00740BCD">
        <w:t>:</w:t>
      </w:r>
    </w:p>
    <w:p w14:paraId="34CE1044" w14:textId="77777777" w:rsidR="00497911" w:rsidRPr="00740BCD" w:rsidRDefault="00497911" w:rsidP="00497911">
      <w:pPr>
        <w:pStyle w:val="B2"/>
      </w:pPr>
      <w:r w:rsidRPr="00740BCD">
        <w:rPr>
          <w:noProof/>
        </w:rPr>
        <w:t>2&gt;</w:t>
      </w:r>
      <w:r w:rsidRPr="00740BCD">
        <w:tab/>
      </w:r>
      <w:r w:rsidRPr="00740BCD">
        <w:rPr>
          <w:lang w:eastAsia="zh-CN"/>
        </w:rPr>
        <w:t>if the UE is in RRC_IDLE or in RRC_INACTIVE:</w:t>
      </w:r>
    </w:p>
    <w:p w14:paraId="6052CABB" w14:textId="77777777" w:rsidR="00497911" w:rsidRPr="00740BCD" w:rsidRDefault="00497911" w:rsidP="00497911">
      <w:pPr>
        <w:pStyle w:val="B3"/>
        <w:rPr>
          <w:lang w:eastAsia="zh-CN"/>
        </w:rPr>
      </w:pPr>
      <w:r w:rsidRPr="00740BCD">
        <w:rPr>
          <w:noProof/>
        </w:rPr>
        <w:t>3&gt;</w:t>
      </w:r>
      <w:r w:rsidRPr="00740BCD">
        <w:rPr>
          <w:noProof/>
        </w:rPr>
        <w:tab/>
      </w:r>
      <w:r w:rsidRPr="00740BCD">
        <w:rPr>
          <w:noProof/>
          <w:lang w:eastAsia="zh-CN"/>
        </w:rPr>
        <w:t>if</w:t>
      </w:r>
      <w:r w:rsidRPr="00740BCD">
        <w:rPr>
          <w:iCs/>
        </w:rPr>
        <w:t xml:space="preserve"> the cell chosen for NR </w:t>
      </w:r>
      <w:proofErr w:type="spellStart"/>
      <w:r w:rsidRPr="00740BCD">
        <w:rPr>
          <w:iCs/>
        </w:rPr>
        <w:t>sidelink</w:t>
      </w:r>
      <w:proofErr w:type="spellEnd"/>
      <w:r w:rsidRPr="00740BCD">
        <w:rPr>
          <w:iCs/>
        </w:rPr>
        <w:t xml:space="preserve"> communication provides </w:t>
      </w:r>
      <w:r w:rsidRPr="00740BCD">
        <w:rPr>
          <w:i/>
          <w:iCs/>
        </w:rPr>
        <w:t>SIB12</w:t>
      </w:r>
      <w:r w:rsidRPr="00740BCD">
        <w:rPr>
          <w:iCs/>
        </w:rPr>
        <w:t xml:space="preserve"> which includes</w:t>
      </w:r>
      <w:r w:rsidRPr="00740BCD">
        <w:rPr>
          <w:i/>
          <w:iCs/>
        </w:rPr>
        <w:t xml:space="preserve"> </w:t>
      </w:r>
      <w:proofErr w:type="spellStart"/>
      <w:r w:rsidRPr="00740BCD">
        <w:rPr>
          <w:i/>
          <w:lang w:eastAsia="zh-CN"/>
        </w:rPr>
        <w:t>sl-TxPoolSelectedNormal</w:t>
      </w:r>
      <w:proofErr w:type="spellEnd"/>
      <w:r w:rsidRPr="00740BCD">
        <w:rPr>
          <w:i/>
          <w:iCs/>
        </w:rPr>
        <w:t xml:space="preserve"> </w:t>
      </w:r>
      <w:r w:rsidRPr="00740BCD">
        <w:t xml:space="preserve">or </w:t>
      </w:r>
      <w:proofErr w:type="spellStart"/>
      <w:r w:rsidRPr="00740BCD">
        <w:rPr>
          <w:i/>
          <w:lang w:eastAsia="zh-CN"/>
        </w:rPr>
        <w:t>sl-TxPoolExceptional</w:t>
      </w:r>
      <w:proofErr w:type="spellEnd"/>
      <w:r w:rsidRPr="00740BCD">
        <w:rPr>
          <w:lang w:eastAsia="zh-CN"/>
        </w:rPr>
        <w:t xml:space="preserve"> </w:t>
      </w:r>
      <w:r w:rsidRPr="00740BCD">
        <w:t>for</w:t>
      </w:r>
      <w:r w:rsidRPr="00740BCD">
        <w:rPr>
          <w:i/>
          <w:iCs/>
        </w:rPr>
        <w:t xml:space="preserve"> </w:t>
      </w:r>
      <w:r w:rsidRPr="00740BCD">
        <w:rPr>
          <w:lang w:eastAsia="zh-CN"/>
        </w:rPr>
        <w:t>the concerned frequency</w:t>
      </w:r>
      <w:r w:rsidRPr="00740BCD">
        <w:rPr>
          <w:noProof/>
          <w:lang w:eastAsia="zh-CN"/>
        </w:rPr>
        <w:t>:</w:t>
      </w:r>
    </w:p>
    <w:p w14:paraId="63385374" w14:textId="77777777" w:rsidR="00497911" w:rsidRPr="00740BCD" w:rsidRDefault="00497911" w:rsidP="00497911">
      <w:pPr>
        <w:pStyle w:val="B4"/>
      </w:pPr>
      <w:r w:rsidRPr="00740BCD">
        <w:t>4&gt;</w:t>
      </w:r>
      <w:r w:rsidRPr="00740BCD">
        <w:tab/>
      </w:r>
      <w:r w:rsidRPr="00740BCD">
        <w:rPr>
          <w:lang w:eastAsia="zh-CN"/>
        </w:rPr>
        <w:t xml:space="preserve">perform CBR measurement on pools in </w:t>
      </w:r>
      <w:proofErr w:type="spellStart"/>
      <w:r w:rsidRPr="00740BCD">
        <w:rPr>
          <w:i/>
          <w:lang w:eastAsia="zh-CN"/>
        </w:rPr>
        <w:t>sl-TxPoolSelectedNormal</w:t>
      </w:r>
      <w:proofErr w:type="spellEnd"/>
      <w:r w:rsidRPr="00740BCD">
        <w:rPr>
          <w:lang w:eastAsia="zh-CN"/>
        </w:rPr>
        <w:t xml:space="preserve"> and </w:t>
      </w:r>
      <w:proofErr w:type="spellStart"/>
      <w:r w:rsidRPr="00740BCD">
        <w:rPr>
          <w:i/>
          <w:lang w:eastAsia="zh-CN"/>
        </w:rPr>
        <w:t>sl-TxPoolExceptional</w:t>
      </w:r>
      <w:proofErr w:type="spellEnd"/>
      <w:r w:rsidRPr="00740BCD">
        <w:rPr>
          <w:lang w:eastAsia="zh-CN"/>
        </w:rPr>
        <w:t xml:space="preserve"> for the concerned frequency in </w:t>
      </w:r>
      <w:proofErr w:type="gramStart"/>
      <w:r w:rsidRPr="00740BCD">
        <w:rPr>
          <w:i/>
        </w:rPr>
        <w:t>SIB12</w:t>
      </w:r>
      <w:r w:rsidRPr="00740BCD">
        <w:rPr>
          <w:noProof/>
          <w:lang w:eastAsia="zh-CN"/>
        </w:rPr>
        <w:t>;</w:t>
      </w:r>
      <w:proofErr w:type="gramEnd"/>
    </w:p>
    <w:p w14:paraId="02E67C16" w14:textId="77777777" w:rsidR="00497911" w:rsidRPr="00740BCD" w:rsidRDefault="00497911" w:rsidP="00497911">
      <w:pPr>
        <w:pStyle w:val="B2"/>
        <w:rPr>
          <w:lang w:eastAsia="zh-CN"/>
        </w:rPr>
      </w:pPr>
      <w:r w:rsidRPr="00740BCD">
        <w:rPr>
          <w:noProof/>
        </w:rPr>
        <w:t>2&gt;</w:t>
      </w:r>
      <w:r w:rsidRPr="00740BCD">
        <w:tab/>
      </w:r>
      <w:r w:rsidRPr="00740BCD">
        <w:rPr>
          <w:lang w:eastAsia="zh-CN"/>
        </w:rPr>
        <w:t>if the UE is in RRC_CONNECTED:</w:t>
      </w:r>
    </w:p>
    <w:p w14:paraId="5F32FD88" w14:textId="77777777" w:rsidR="00497911" w:rsidRPr="00740BCD" w:rsidRDefault="00497911" w:rsidP="00497911">
      <w:pPr>
        <w:pStyle w:val="B3"/>
        <w:rPr>
          <w:bCs/>
          <w:iCs/>
        </w:rPr>
      </w:pPr>
      <w:r w:rsidRPr="00740BCD">
        <w:t>3&gt;</w:t>
      </w:r>
      <w:r w:rsidRPr="00740BCD">
        <w:tab/>
        <w:t xml:space="preserve">if </w:t>
      </w:r>
      <w:proofErr w:type="spellStart"/>
      <w:r w:rsidRPr="00740BCD">
        <w:rPr>
          <w:i/>
          <w:iCs/>
        </w:rPr>
        <w:t>tx-PoolMeasToAddModList</w:t>
      </w:r>
      <w:proofErr w:type="spellEnd"/>
      <w:r w:rsidRPr="00740BCD">
        <w:t xml:space="preserve"> is included in </w:t>
      </w:r>
      <w:proofErr w:type="spellStart"/>
      <w:r w:rsidRPr="00740BCD">
        <w:rPr>
          <w:bCs/>
          <w:i/>
        </w:rPr>
        <w:t>VarMeasConfig</w:t>
      </w:r>
      <w:proofErr w:type="spellEnd"/>
      <w:r w:rsidRPr="00740BCD">
        <w:rPr>
          <w:bCs/>
          <w:iCs/>
        </w:rPr>
        <w:t>:</w:t>
      </w:r>
    </w:p>
    <w:p w14:paraId="42352453" w14:textId="77777777" w:rsidR="00497911" w:rsidRPr="00740BCD" w:rsidRDefault="00497911" w:rsidP="00497911">
      <w:pPr>
        <w:pStyle w:val="B4"/>
      </w:pPr>
      <w:r w:rsidRPr="00740BCD">
        <w:rPr>
          <w:bCs/>
          <w:iCs/>
        </w:rPr>
        <w:t>4&gt;</w:t>
      </w:r>
      <w:r w:rsidRPr="00740BCD">
        <w:rPr>
          <w:bCs/>
          <w:iCs/>
        </w:rPr>
        <w:tab/>
      </w:r>
      <w:r w:rsidRPr="00740BCD">
        <w:t xml:space="preserve">perform CBR measurements on each transmission resource pool indicated in the </w:t>
      </w:r>
      <w:proofErr w:type="spellStart"/>
      <w:r w:rsidRPr="00740BCD">
        <w:rPr>
          <w:i/>
        </w:rPr>
        <w:t>tx-</w:t>
      </w:r>
      <w:proofErr w:type="gramStart"/>
      <w:r w:rsidRPr="00740BCD">
        <w:rPr>
          <w:i/>
        </w:rPr>
        <w:t>PoolMeasToAddModList</w:t>
      </w:r>
      <w:proofErr w:type="spellEnd"/>
      <w:r w:rsidRPr="00740BCD">
        <w:t>;</w:t>
      </w:r>
      <w:proofErr w:type="gramEnd"/>
    </w:p>
    <w:p w14:paraId="0BBF4D70" w14:textId="77777777" w:rsidR="00497911" w:rsidRPr="00740BCD" w:rsidRDefault="00497911" w:rsidP="00497911">
      <w:pPr>
        <w:pStyle w:val="B3"/>
        <w:rPr>
          <w:lang w:eastAsia="zh-CN"/>
        </w:rPr>
      </w:pPr>
      <w:r w:rsidRPr="00740BCD">
        <w:rPr>
          <w:noProof/>
        </w:rPr>
        <w:t>3&gt;</w:t>
      </w:r>
      <w:r w:rsidRPr="00740BCD">
        <w:rPr>
          <w:noProof/>
        </w:rPr>
        <w:tab/>
      </w:r>
      <w:r w:rsidRPr="00740BCD">
        <w:rPr>
          <w:noProof/>
          <w:lang w:eastAsia="zh-CN"/>
        </w:rPr>
        <w:t>if</w:t>
      </w:r>
      <w:r w:rsidRPr="00740BCD">
        <w:rPr>
          <w:iCs/>
        </w:rPr>
        <w:t xml:space="preserve"> </w:t>
      </w:r>
      <w:proofErr w:type="spellStart"/>
      <w:r w:rsidRPr="00740BCD">
        <w:rPr>
          <w:i/>
        </w:rPr>
        <w:t>sl-TxPoolSelectedNormal</w:t>
      </w:r>
      <w:proofErr w:type="spellEnd"/>
      <w:r w:rsidRPr="00740BCD">
        <w:rPr>
          <w:iCs/>
        </w:rPr>
        <w:t xml:space="preserve">, </w:t>
      </w:r>
      <w:proofErr w:type="spellStart"/>
      <w:r w:rsidRPr="00740BCD">
        <w:rPr>
          <w:i/>
        </w:rPr>
        <w:t>sl-TxPoolScheduling</w:t>
      </w:r>
      <w:proofErr w:type="spellEnd"/>
      <w:r w:rsidRPr="00740BCD">
        <w:rPr>
          <w:iCs/>
        </w:rPr>
        <w:t xml:space="preserve"> </w:t>
      </w:r>
      <w:r w:rsidRPr="00740BCD">
        <w:t xml:space="preserve">or </w:t>
      </w:r>
      <w:proofErr w:type="spellStart"/>
      <w:r w:rsidRPr="00740BCD">
        <w:rPr>
          <w:i/>
        </w:rPr>
        <w:t>sl-TxPoolExceptional</w:t>
      </w:r>
      <w:proofErr w:type="spellEnd"/>
      <w:r w:rsidRPr="00740BCD">
        <w:rPr>
          <w:lang w:eastAsia="zh-CN"/>
        </w:rPr>
        <w:t xml:space="preserve"> is included in </w:t>
      </w:r>
      <w:proofErr w:type="spellStart"/>
      <w:r w:rsidRPr="00740BCD">
        <w:rPr>
          <w:i/>
          <w:iCs/>
          <w:lang w:eastAsia="zh-CN"/>
        </w:rPr>
        <w:t>sl-ConfigDedicatedNR</w:t>
      </w:r>
      <w:proofErr w:type="spellEnd"/>
      <w:r w:rsidRPr="00740BCD">
        <w:rPr>
          <w:lang w:eastAsia="zh-CN"/>
        </w:rPr>
        <w:t xml:space="preserve"> </w:t>
      </w:r>
      <w:r w:rsidRPr="00740BCD">
        <w:t>for</w:t>
      </w:r>
      <w:r w:rsidRPr="00740BCD">
        <w:rPr>
          <w:iCs/>
        </w:rPr>
        <w:t xml:space="preserve"> </w:t>
      </w:r>
      <w:r w:rsidRPr="00740BCD">
        <w:rPr>
          <w:lang w:eastAsia="zh-CN"/>
        </w:rPr>
        <w:t>the concerned frequency</w:t>
      </w:r>
      <w:r w:rsidRPr="00740BCD">
        <w:t xml:space="preserve"> within </w:t>
      </w:r>
      <w:proofErr w:type="spellStart"/>
      <w:r w:rsidRPr="00740BCD">
        <w:rPr>
          <w:i/>
          <w:iCs/>
        </w:rPr>
        <w:t>RRCReconfiguration</w:t>
      </w:r>
      <w:proofErr w:type="spellEnd"/>
      <w:r w:rsidRPr="00740BCD">
        <w:rPr>
          <w:noProof/>
          <w:lang w:eastAsia="zh-CN"/>
        </w:rPr>
        <w:t>:</w:t>
      </w:r>
    </w:p>
    <w:p w14:paraId="450A6787" w14:textId="77777777" w:rsidR="00497911" w:rsidRPr="00740BCD" w:rsidRDefault="00497911" w:rsidP="00497911">
      <w:pPr>
        <w:pStyle w:val="B4"/>
      </w:pPr>
      <w:r w:rsidRPr="00740BCD">
        <w:t>4&gt;</w:t>
      </w:r>
      <w:r w:rsidRPr="00740BCD">
        <w:tab/>
      </w:r>
      <w:r w:rsidRPr="00740BCD">
        <w:rPr>
          <w:lang w:eastAsia="zh-CN"/>
        </w:rPr>
        <w:t>perform CBR measurement on pool(s) in</w:t>
      </w:r>
      <w:r w:rsidRPr="00740BCD">
        <w:rPr>
          <w:iCs/>
        </w:rPr>
        <w:t xml:space="preserve"> </w:t>
      </w:r>
      <w:proofErr w:type="spellStart"/>
      <w:r w:rsidRPr="00740BCD">
        <w:rPr>
          <w:i/>
        </w:rPr>
        <w:t>sl-TxPoolSelectedNormal</w:t>
      </w:r>
      <w:proofErr w:type="spellEnd"/>
      <w:r w:rsidRPr="00740BCD">
        <w:rPr>
          <w:iCs/>
        </w:rPr>
        <w:t xml:space="preserve">, </w:t>
      </w:r>
      <w:proofErr w:type="spellStart"/>
      <w:r w:rsidRPr="00740BCD">
        <w:rPr>
          <w:i/>
        </w:rPr>
        <w:t>sl-TxPoolScheduling</w:t>
      </w:r>
      <w:proofErr w:type="spellEnd"/>
      <w:r w:rsidRPr="00740BCD">
        <w:rPr>
          <w:iCs/>
        </w:rPr>
        <w:t xml:space="preserve"> </w:t>
      </w:r>
      <w:r w:rsidRPr="00740BCD">
        <w:t xml:space="preserve">or </w:t>
      </w:r>
      <w:proofErr w:type="spellStart"/>
      <w:r w:rsidRPr="00740BCD">
        <w:rPr>
          <w:i/>
        </w:rPr>
        <w:t>sl-TxPoolExceptional</w:t>
      </w:r>
      <w:proofErr w:type="spellEnd"/>
      <w:r w:rsidRPr="00740BCD">
        <w:rPr>
          <w:lang w:eastAsia="zh-CN"/>
        </w:rPr>
        <w:t xml:space="preserve"> if included in </w:t>
      </w:r>
      <w:proofErr w:type="spellStart"/>
      <w:r w:rsidRPr="00740BCD">
        <w:rPr>
          <w:i/>
          <w:iCs/>
          <w:lang w:eastAsia="zh-CN"/>
        </w:rPr>
        <w:t>sl-ConfigDedicatedNR</w:t>
      </w:r>
      <w:proofErr w:type="spellEnd"/>
      <w:r w:rsidRPr="00740BCD">
        <w:rPr>
          <w:lang w:eastAsia="zh-CN"/>
        </w:rPr>
        <w:t xml:space="preserve"> </w:t>
      </w:r>
      <w:r w:rsidRPr="00740BCD">
        <w:t>for</w:t>
      </w:r>
      <w:r w:rsidRPr="00740BCD">
        <w:rPr>
          <w:iCs/>
        </w:rPr>
        <w:t xml:space="preserve"> </w:t>
      </w:r>
      <w:r w:rsidRPr="00740BCD">
        <w:rPr>
          <w:lang w:eastAsia="zh-CN"/>
        </w:rPr>
        <w:t>the concerned frequency</w:t>
      </w:r>
      <w:r w:rsidRPr="00740BCD">
        <w:t xml:space="preserve"> within </w:t>
      </w:r>
      <w:proofErr w:type="spellStart"/>
      <w:proofErr w:type="gramStart"/>
      <w:r w:rsidRPr="00740BCD">
        <w:rPr>
          <w:i/>
          <w:iCs/>
        </w:rPr>
        <w:t>RRCReconfiguration</w:t>
      </w:r>
      <w:proofErr w:type="spellEnd"/>
      <w:r w:rsidRPr="00740BCD">
        <w:rPr>
          <w:noProof/>
          <w:lang w:eastAsia="zh-CN"/>
        </w:rPr>
        <w:t>;</w:t>
      </w:r>
      <w:proofErr w:type="gramEnd"/>
    </w:p>
    <w:p w14:paraId="3B327578" w14:textId="77777777" w:rsidR="00497911" w:rsidRPr="00740BCD" w:rsidRDefault="00497911" w:rsidP="00497911">
      <w:pPr>
        <w:pStyle w:val="B3"/>
        <w:rPr>
          <w:lang w:eastAsia="zh-CN"/>
        </w:rPr>
      </w:pPr>
      <w:r w:rsidRPr="00740BCD">
        <w:rPr>
          <w:noProof/>
        </w:rPr>
        <w:t>3&gt;</w:t>
      </w:r>
      <w:r w:rsidRPr="00740BCD">
        <w:rPr>
          <w:noProof/>
        </w:rPr>
        <w:tab/>
      </w:r>
      <w:r w:rsidRPr="00740BCD">
        <w:rPr>
          <w:noProof/>
          <w:lang w:eastAsia="zh-CN"/>
        </w:rPr>
        <w:t>else if</w:t>
      </w:r>
      <w:r w:rsidRPr="00740BCD">
        <w:rPr>
          <w:iCs/>
        </w:rPr>
        <w:t xml:space="preserve"> the cell chosen for NR </w:t>
      </w:r>
      <w:proofErr w:type="spellStart"/>
      <w:r w:rsidRPr="00740BCD">
        <w:rPr>
          <w:iCs/>
        </w:rPr>
        <w:t>sidelink</w:t>
      </w:r>
      <w:proofErr w:type="spellEnd"/>
      <w:r w:rsidRPr="00740BCD">
        <w:rPr>
          <w:iCs/>
        </w:rPr>
        <w:t xml:space="preserve"> communication provides</w:t>
      </w:r>
      <w:r w:rsidRPr="00740BCD">
        <w:rPr>
          <w:i/>
          <w:iCs/>
        </w:rPr>
        <w:t xml:space="preserve"> SIB12</w:t>
      </w:r>
      <w:r w:rsidRPr="00740BCD">
        <w:rPr>
          <w:iCs/>
        </w:rPr>
        <w:t xml:space="preserve"> which includes</w:t>
      </w:r>
      <w:r w:rsidRPr="00740BCD">
        <w:rPr>
          <w:i/>
          <w:iCs/>
        </w:rPr>
        <w:t xml:space="preserve"> </w:t>
      </w:r>
      <w:proofErr w:type="spellStart"/>
      <w:r w:rsidRPr="00740BCD">
        <w:rPr>
          <w:i/>
          <w:lang w:eastAsia="zh-CN"/>
        </w:rPr>
        <w:t>sl-TxPoolSelectedNormal</w:t>
      </w:r>
      <w:proofErr w:type="spellEnd"/>
      <w:r w:rsidRPr="00740BCD">
        <w:rPr>
          <w:i/>
          <w:iCs/>
        </w:rPr>
        <w:t xml:space="preserve"> </w:t>
      </w:r>
      <w:r w:rsidRPr="00740BCD">
        <w:t xml:space="preserve">or </w:t>
      </w:r>
      <w:proofErr w:type="spellStart"/>
      <w:r w:rsidRPr="00740BCD">
        <w:rPr>
          <w:i/>
          <w:lang w:eastAsia="zh-CN"/>
        </w:rPr>
        <w:t>sl-TxPoolExceptional</w:t>
      </w:r>
      <w:proofErr w:type="spellEnd"/>
      <w:r w:rsidRPr="00740BCD">
        <w:rPr>
          <w:lang w:eastAsia="zh-CN"/>
        </w:rPr>
        <w:t xml:space="preserve"> </w:t>
      </w:r>
      <w:r w:rsidRPr="00740BCD">
        <w:t>for</w:t>
      </w:r>
      <w:r w:rsidRPr="00740BCD">
        <w:rPr>
          <w:i/>
          <w:iCs/>
        </w:rPr>
        <w:t xml:space="preserve"> </w:t>
      </w:r>
      <w:r w:rsidRPr="00740BCD">
        <w:rPr>
          <w:lang w:eastAsia="zh-CN"/>
        </w:rPr>
        <w:t>the concerned frequency</w:t>
      </w:r>
      <w:r w:rsidRPr="00740BCD">
        <w:rPr>
          <w:noProof/>
          <w:lang w:eastAsia="zh-CN"/>
        </w:rPr>
        <w:t>:</w:t>
      </w:r>
    </w:p>
    <w:p w14:paraId="19D144C1" w14:textId="77777777" w:rsidR="00497911" w:rsidRPr="00740BCD" w:rsidRDefault="00497911" w:rsidP="00497911">
      <w:pPr>
        <w:pStyle w:val="B4"/>
      </w:pPr>
      <w:r w:rsidRPr="00740BCD">
        <w:t>4&gt;</w:t>
      </w:r>
      <w:r w:rsidRPr="00740BCD">
        <w:tab/>
      </w:r>
      <w:r w:rsidRPr="00740BCD">
        <w:rPr>
          <w:lang w:eastAsia="zh-CN"/>
        </w:rPr>
        <w:t xml:space="preserve">perform CBR measurement on pool(s) in </w:t>
      </w:r>
      <w:proofErr w:type="spellStart"/>
      <w:r w:rsidRPr="00740BCD">
        <w:rPr>
          <w:i/>
          <w:lang w:eastAsia="zh-CN"/>
        </w:rPr>
        <w:t>sl-TxPoolSelectedNormal</w:t>
      </w:r>
      <w:proofErr w:type="spellEnd"/>
      <w:r w:rsidRPr="00740BCD">
        <w:rPr>
          <w:lang w:eastAsia="zh-CN"/>
        </w:rPr>
        <w:t xml:space="preserve"> and </w:t>
      </w:r>
      <w:proofErr w:type="spellStart"/>
      <w:r w:rsidRPr="00740BCD">
        <w:rPr>
          <w:i/>
        </w:rPr>
        <w:t>sl-TxPoolExceptional</w:t>
      </w:r>
      <w:proofErr w:type="spellEnd"/>
      <w:r w:rsidRPr="00740BCD">
        <w:rPr>
          <w:lang w:eastAsia="zh-CN"/>
        </w:rPr>
        <w:t xml:space="preserve"> for the concerned frequency in </w:t>
      </w:r>
      <w:proofErr w:type="gramStart"/>
      <w:r w:rsidRPr="00740BCD">
        <w:rPr>
          <w:i/>
        </w:rPr>
        <w:t>SIB12</w:t>
      </w:r>
      <w:r w:rsidRPr="00740BCD">
        <w:rPr>
          <w:noProof/>
          <w:lang w:eastAsia="zh-CN"/>
        </w:rPr>
        <w:t>;</w:t>
      </w:r>
      <w:proofErr w:type="gramEnd"/>
    </w:p>
    <w:p w14:paraId="0C475085" w14:textId="77777777" w:rsidR="00497911" w:rsidRPr="00740BCD" w:rsidRDefault="00497911" w:rsidP="00497911">
      <w:pPr>
        <w:pStyle w:val="B1"/>
      </w:pPr>
      <w:r w:rsidRPr="00740BCD">
        <w:t>1&gt;</w:t>
      </w:r>
      <w:r w:rsidRPr="00740BCD">
        <w:tab/>
        <w:t>else:</w:t>
      </w:r>
    </w:p>
    <w:p w14:paraId="26E8BED5" w14:textId="77777777" w:rsidR="00497911" w:rsidRPr="00740BCD" w:rsidRDefault="00497911" w:rsidP="00497911">
      <w:pPr>
        <w:pStyle w:val="B2"/>
        <w:rPr>
          <w:lang w:eastAsia="zh-CN"/>
        </w:rPr>
      </w:pPr>
      <w:r w:rsidRPr="00740BCD">
        <w:rPr>
          <w:noProof/>
        </w:rPr>
        <w:t>2&gt;</w:t>
      </w:r>
      <w:r w:rsidRPr="00740BCD">
        <w:tab/>
      </w:r>
      <w:r w:rsidRPr="00740BCD">
        <w:rPr>
          <w:lang w:eastAsia="zh-CN"/>
        </w:rPr>
        <w:t xml:space="preserve">perform CBR measurement on pool(s) in </w:t>
      </w:r>
      <w:proofErr w:type="spellStart"/>
      <w:r w:rsidRPr="00740BCD">
        <w:rPr>
          <w:i/>
          <w:lang w:eastAsia="zh-CN"/>
        </w:rPr>
        <w:t>sl-TxPoolSelectedNormal</w:t>
      </w:r>
      <w:proofErr w:type="spellEnd"/>
      <w:r w:rsidRPr="00740BCD">
        <w:rPr>
          <w:lang w:eastAsia="zh-CN"/>
        </w:rPr>
        <w:t xml:space="preserve"> and </w:t>
      </w:r>
      <w:proofErr w:type="spellStart"/>
      <w:r w:rsidRPr="00740BCD">
        <w:rPr>
          <w:i/>
        </w:rPr>
        <w:t>sl-TxPoolExceptional</w:t>
      </w:r>
      <w:proofErr w:type="spellEnd"/>
      <w:r w:rsidRPr="00740BCD">
        <w:rPr>
          <w:lang w:eastAsia="zh-CN"/>
        </w:rPr>
        <w:t xml:space="preserve"> in </w:t>
      </w:r>
      <w:proofErr w:type="spellStart"/>
      <w:r w:rsidRPr="00740BCD">
        <w:rPr>
          <w:i/>
          <w:iCs/>
          <w:lang w:eastAsia="zh-CN"/>
        </w:rPr>
        <w:t>SidelinkPreconfigNR</w:t>
      </w:r>
      <w:proofErr w:type="spellEnd"/>
      <w:r w:rsidRPr="00740BCD">
        <w:rPr>
          <w:i/>
          <w:lang w:eastAsia="zh-CN"/>
        </w:rPr>
        <w:t xml:space="preserve"> </w:t>
      </w:r>
      <w:r w:rsidRPr="00740BCD">
        <w:rPr>
          <w:lang w:eastAsia="zh-CN"/>
        </w:rPr>
        <w:t>for the concerned frequency.</w:t>
      </w:r>
    </w:p>
    <w:p w14:paraId="49EDB3EA" w14:textId="77777777" w:rsidR="00497911" w:rsidRPr="00740BCD" w:rsidRDefault="00497911" w:rsidP="00497911">
      <w:pPr>
        <w:pStyle w:val="NO"/>
      </w:pPr>
      <w:r w:rsidRPr="00740BCD">
        <w:t>NOTE 2:</w:t>
      </w:r>
      <w:r w:rsidRPr="00740BCD">
        <w:tab/>
        <w:t xml:space="preserve">In case the configurations for NR </w:t>
      </w:r>
      <w:proofErr w:type="spellStart"/>
      <w:r w:rsidRPr="00740BCD">
        <w:t>sidelink</w:t>
      </w:r>
      <w:proofErr w:type="spellEnd"/>
      <w:r w:rsidRPr="00740BCD">
        <w:t xml:space="preserve"> communication and CBR measurement are acquired via the E-UTRA, configurations for NR </w:t>
      </w:r>
      <w:proofErr w:type="spellStart"/>
      <w:r w:rsidRPr="00740BCD">
        <w:t>sidelink</w:t>
      </w:r>
      <w:proofErr w:type="spellEnd"/>
      <w:r w:rsidRPr="00740BCD">
        <w:t xml:space="preserve"> communication in </w:t>
      </w:r>
      <w:r w:rsidRPr="00740BCD">
        <w:rPr>
          <w:i/>
        </w:rPr>
        <w:t>SIB12</w:t>
      </w:r>
      <w:r w:rsidRPr="00740BCD">
        <w:t xml:space="preserve">, </w:t>
      </w:r>
      <w:proofErr w:type="spellStart"/>
      <w:r w:rsidRPr="00740BCD">
        <w:rPr>
          <w:i/>
        </w:rPr>
        <w:t>sl-ConfigDedicatedNR</w:t>
      </w:r>
      <w:proofErr w:type="spellEnd"/>
      <w:r w:rsidRPr="00740BCD">
        <w:t xml:space="preserve"> within </w:t>
      </w:r>
      <w:proofErr w:type="spellStart"/>
      <w:r w:rsidRPr="00740BCD">
        <w:rPr>
          <w:i/>
        </w:rPr>
        <w:t>RRCReconfiguration</w:t>
      </w:r>
      <w:proofErr w:type="spellEnd"/>
      <w:r w:rsidRPr="00740BCD">
        <w:t xml:space="preserve"> used in this clause are provided by the configurations in </w:t>
      </w:r>
      <w:r w:rsidRPr="00740BCD">
        <w:rPr>
          <w:i/>
        </w:rPr>
        <w:t>SystemInformationBlockType28</w:t>
      </w:r>
      <w:r w:rsidRPr="00740BCD">
        <w:t xml:space="preserve">, </w:t>
      </w:r>
      <w:proofErr w:type="spellStart"/>
      <w:r w:rsidRPr="00740BCD">
        <w:rPr>
          <w:i/>
        </w:rPr>
        <w:t>sl-ConfigDedicatedForNR</w:t>
      </w:r>
      <w:proofErr w:type="spellEnd"/>
      <w:r w:rsidRPr="00740BCD">
        <w:t xml:space="preserve"> within </w:t>
      </w:r>
      <w:proofErr w:type="spellStart"/>
      <w:r w:rsidRPr="00740BCD">
        <w:rPr>
          <w:i/>
        </w:rPr>
        <w:t>RRCConnectionReconfiguration</w:t>
      </w:r>
      <w:proofErr w:type="spellEnd"/>
      <w:r w:rsidRPr="00740BCD">
        <w:t xml:space="preserve"> as specified in TS 36.331[10], respectively.</w:t>
      </w:r>
    </w:p>
    <w:p w14:paraId="3F1BFD3C" w14:textId="77777777" w:rsidR="00497911" w:rsidRPr="00740BCD" w:rsidRDefault="00497911" w:rsidP="00497911">
      <w:pPr>
        <w:pStyle w:val="NO"/>
      </w:pPr>
      <w:r w:rsidRPr="00740BCD">
        <w:t>NOTE 3:</w:t>
      </w:r>
      <w:r w:rsidRPr="00740BCD">
        <w:tab/>
        <w:t xml:space="preserve">If a UE that is configured by upper layers to transmit V2X </w:t>
      </w:r>
      <w:proofErr w:type="spellStart"/>
      <w:r w:rsidRPr="00740BCD">
        <w:rPr>
          <w:lang w:eastAsia="zh-CN"/>
        </w:rPr>
        <w:t>sidelink</w:t>
      </w:r>
      <w:proofErr w:type="spellEnd"/>
      <w:r w:rsidRPr="00740BCD">
        <w:rPr>
          <w:lang w:eastAsia="zh-CN"/>
        </w:rPr>
        <w:t xml:space="preserve"> communication</w:t>
      </w:r>
      <w:r w:rsidRPr="00740BCD">
        <w:t xml:space="preserve"> is configured by NR with transmission resource pool(s) and the measurement objects concerning V2X </w:t>
      </w:r>
      <w:proofErr w:type="spellStart"/>
      <w:r w:rsidRPr="00740BCD">
        <w:t>sidelink</w:t>
      </w:r>
      <w:proofErr w:type="spellEnd"/>
      <w:r w:rsidRPr="00740BCD">
        <w:t xml:space="preserve"> communication (i.e. </w:t>
      </w:r>
      <w:r w:rsidRPr="00740BCD">
        <w:rPr>
          <w:rFonts w:eastAsia="SimSun"/>
          <w:iCs/>
          <w:lang w:eastAsia="en-GB"/>
        </w:rPr>
        <w:t xml:space="preserve">by </w:t>
      </w:r>
      <w:proofErr w:type="spellStart"/>
      <w:r w:rsidRPr="00740BCD">
        <w:rPr>
          <w:rFonts w:eastAsia="SimSun"/>
          <w:i/>
          <w:iCs/>
          <w:lang w:eastAsia="en-GB"/>
        </w:rPr>
        <w:t>sl</w:t>
      </w:r>
      <w:proofErr w:type="spellEnd"/>
      <w:r w:rsidRPr="00740BCD">
        <w:rPr>
          <w:rFonts w:eastAsia="SimSun"/>
          <w:i/>
          <w:iCs/>
          <w:lang w:eastAsia="en-GB"/>
        </w:rPr>
        <w:t>-</w:t>
      </w:r>
      <w:proofErr w:type="spellStart"/>
      <w:r w:rsidRPr="00740BCD">
        <w:rPr>
          <w:rFonts w:eastAsia="SimSun"/>
          <w:i/>
          <w:iCs/>
          <w:lang w:eastAsia="en-GB"/>
        </w:rPr>
        <w:t>ConfigDedicatedEUTRA</w:t>
      </w:r>
      <w:proofErr w:type="spellEnd"/>
      <w:r w:rsidRPr="00740BCD">
        <w:rPr>
          <w:rFonts w:eastAsia="SimSun"/>
          <w:i/>
          <w:iCs/>
          <w:lang w:eastAsia="en-GB"/>
        </w:rPr>
        <w:t>-Info</w:t>
      </w:r>
      <w:r w:rsidRPr="00740BCD">
        <w:t xml:space="preserve">), it shall perform CBR measurement as specified in clause 5.5.3 of TS 36.331 [10], based on the transmission resource pool(s) and the measurement object(s) concerning V2X </w:t>
      </w:r>
      <w:proofErr w:type="spellStart"/>
      <w:r w:rsidRPr="00740BCD">
        <w:t>sidelink</w:t>
      </w:r>
      <w:proofErr w:type="spellEnd"/>
      <w:r w:rsidRPr="00740BCD">
        <w:t xml:space="preserve"> communication configured by NR.</w:t>
      </w:r>
    </w:p>
    <w:p w14:paraId="2FCECFD9" w14:textId="77777777" w:rsidR="00497911" w:rsidRPr="00740BCD" w:rsidRDefault="00497911" w:rsidP="00497911">
      <w:pPr>
        <w:pStyle w:val="NO"/>
        <w:rPr>
          <w:rFonts w:eastAsia="SimSun"/>
        </w:rPr>
      </w:pPr>
      <w:r w:rsidRPr="00740BCD">
        <w:rPr>
          <w:rFonts w:eastAsia="SimSun"/>
        </w:rPr>
        <w:t>NOTE 4:</w:t>
      </w:r>
      <w:r w:rsidRPr="00740BCD">
        <w:rPr>
          <w:rFonts w:eastAsia="SimSun"/>
        </w:rPr>
        <w:tab/>
      </w:r>
      <w:r w:rsidRPr="00740BCD">
        <w:rPr>
          <w:rFonts w:eastAsia="SimSun"/>
          <w:lang w:eastAsia="zh-CN"/>
        </w:rPr>
        <w:t xml:space="preserve">For V2X </w:t>
      </w:r>
      <w:proofErr w:type="spellStart"/>
      <w:r w:rsidRPr="00740BCD">
        <w:rPr>
          <w:rFonts w:eastAsia="SimSun"/>
          <w:lang w:eastAsia="zh-CN"/>
        </w:rPr>
        <w:t>sidelink</w:t>
      </w:r>
      <w:proofErr w:type="spellEnd"/>
      <w:r w:rsidRPr="00740BCD">
        <w:rPr>
          <w:rFonts w:eastAsia="SimSun"/>
          <w:lang w:eastAsia="zh-CN"/>
        </w:rPr>
        <w:t xml:space="preserve"> communication, each of the CBR measurement results is associated with a resource pool, as indicated by the </w:t>
      </w:r>
      <w:proofErr w:type="spellStart"/>
      <w:r w:rsidRPr="00740BCD">
        <w:rPr>
          <w:rFonts w:eastAsia="SimSun"/>
          <w:i/>
          <w:lang w:eastAsia="zh-CN"/>
        </w:rPr>
        <w:t>poolReportId</w:t>
      </w:r>
      <w:proofErr w:type="spellEnd"/>
      <w:r w:rsidRPr="00740BCD">
        <w:rPr>
          <w:rFonts w:eastAsia="SimSun"/>
          <w:lang w:eastAsia="zh-CN"/>
        </w:rPr>
        <w:t xml:space="preserve"> (see TS 36.331 [10]), that refers to a pool as included in </w:t>
      </w:r>
      <w:proofErr w:type="spellStart"/>
      <w:r w:rsidRPr="00740BCD">
        <w:rPr>
          <w:rFonts w:eastAsia="SimSun"/>
          <w:i/>
          <w:lang w:eastAsia="zh-CN"/>
        </w:rPr>
        <w:t>sl</w:t>
      </w:r>
      <w:proofErr w:type="spellEnd"/>
      <w:r w:rsidRPr="00740BCD">
        <w:rPr>
          <w:rFonts w:eastAsia="SimSun"/>
          <w:i/>
          <w:lang w:eastAsia="zh-CN"/>
        </w:rPr>
        <w:t>-</w:t>
      </w:r>
      <w:proofErr w:type="spellStart"/>
      <w:r w:rsidRPr="00740BCD">
        <w:rPr>
          <w:rFonts w:eastAsia="SimSun"/>
          <w:i/>
          <w:lang w:eastAsia="zh-CN"/>
        </w:rPr>
        <w:t>ConfigDedicatedEUTRA</w:t>
      </w:r>
      <w:proofErr w:type="spellEnd"/>
      <w:r w:rsidRPr="00740BCD">
        <w:rPr>
          <w:rFonts w:eastAsia="SimSun"/>
          <w:i/>
          <w:lang w:eastAsia="zh-CN"/>
        </w:rPr>
        <w:t>-Info</w:t>
      </w:r>
      <w:r w:rsidRPr="00740BCD">
        <w:rPr>
          <w:rFonts w:eastAsia="SimSun"/>
          <w:lang w:eastAsia="zh-CN"/>
        </w:rPr>
        <w:t xml:space="preserve"> or </w:t>
      </w:r>
      <w:r w:rsidRPr="00740BCD">
        <w:rPr>
          <w:rFonts w:eastAsia="SimSun"/>
          <w:i/>
          <w:lang w:eastAsia="zh-CN"/>
        </w:rPr>
        <w:t>SIB13</w:t>
      </w:r>
      <w:r w:rsidRPr="00740BCD">
        <w:rPr>
          <w:rFonts w:eastAsia="SimSun"/>
          <w:lang w:eastAsia="zh-CN"/>
        </w:rPr>
        <w:t>.</w:t>
      </w:r>
    </w:p>
    <w:p w14:paraId="2C0884A3" w14:textId="5D3776AA" w:rsidR="00497911" w:rsidRPr="00740BCD" w:rsidDel="00497911" w:rsidRDefault="00497911" w:rsidP="00497911">
      <w:pPr>
        <w:pStyle w:val="EditorsNote"/>
        <w:rPr>
          <w:del w:id="53" w:author="Ericsson" w:date="2022-04-21T08:25:00Z"/>
          <w:rFonts w:eastAsia="SimSun"/>
          <w:color w:val="auto"/>
        </w:rPr>
      </w:pPr>
      <w:del w:id="54" w:author="Ericsson" w:date="2022-04-21T08:25:00Z">
        <w:r w:rsidRPr="00740BCD" w:rsidDel="00497911">
          <w:rPr>
            <w:rFonts w:eastAsia="SimSun"/>
            <w:color w:val="auto"/>
          </w:rPr>
          <w:lastRenderedPageBreak/>
          <w:delText>Editors Note: FFS to specify that the UE ignores measId(s) that were not indicated in the condExecutionCond/triggerCondition.</w:delText>
        </w:r>
      </w:del>
    </w:p>
    <w:p w14:paraId="279D10B4" w14:textId="5EEFDCC8" w:rsidR="00497911" w:rsidRPr="00761ECD" w:rsidRDefault="00497911" w:rsidP="0049791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761ECD">
        <w:rPr>
          <w:noProof/>
          <w:sz w:val="24"/>
          <w:lang w:eastAsia="en-US"/>
        </w:rPr>
        <w:t xml:space="preserve"> of changes</w:t>
      </w:r>
    </w:p>
    <w:p w14:paraId="58950384" w14:textId="77777777" w:rsidR="00497911" w:rsidRDefault="00497911" w:rsidP="00497911">
      <w:pPr>
        <w:rPr>
          <w:highlight w:val="yellow"/>
        </w:rPr>
      </w:pPr>
    </w:p>
    <w:p w14:paraId="33B7C50F" w14:textId="44F80D81" w:rsidR="00152244" w:rsidRPr="00135549" w:rsidRDefault="00152244" w:rsidP="00152244">
      <w:pPr>
        <w:pStyle w:val="Heading2"/>
      </w:pPr>
      <w:r w:rsidRPr="00135549">
        <w:t>3.3</w:t>
      </w:r>
      <w:r w:rsidRPr="00135549">
        <w:tab/>
      </w:r>
      <w:r w:rsidR="00497911" w:rsidRPr="00135549">
        <w:t xml:space="preserve">Text Proposal for </w:t>
      </w:r>
      <w:r w:rsidR="00EA5EBF" w:rsidRPr="00135549">
        <w:t>[E022]</w:t>
      </w:r>
    </w:p>
    <w:p w14:paraId="1D5722C6" w14:textId="74F32F0C" w:rsidR="00E23324" w:rsidRPr="00135549" w:rsidRDefault="00E23324" w:rsidP="00E23324">
      <w:pPr>
        <w:pStyle w:val="Heading3"/>
      </w:pPr>
      <w:r w:rsidRPr="00135549">
        <w:t>3.3</w:t>
      </w:r>
      <w:r>
        <w:t>.1</w:t>
      </w:r>
      <w:r w:rsidRPr="00135549">
        <w:tab/>
      </w:r>
      <w:r>
        <w:t>TP 38.331 ([E022])</w:t>
      </w:r>
    </w:p>
    <w:p w14:paraId="5967C4B5" w14:textId="5FE2815A" w:rsidR="00612EE8" w:rsidRPr="00CD02C3" w:rsidRDefault="00612EE8" w:rsidP="00612EE8">
      <w:r w:rsidRPr="00CD02C3">
        <w:t>The below Text Proposal is based on 3</w:t>
      </w:r>
      <w:r w:rsidR="00497911" w:rsidRPr="00CD02C3">
        <w:t>8</w:t>
      </w:r>
      <w:r w:rsidRPr="00CD02C3">
        <w:t>.331 v1</w:t>
      </w:r>
      <w:r w:rsidR="00497911" w:rsidRPr="00CD02C3">
        <w:t>7</w:t>
      </w:r>
      <w:r w:rsidRPr="00CD02C3">
        <w:t>.</w:t>
      </w:r>
      <w:r w:rsidR="00497911" w:rsidRPr="00CD02C3">
        <w:t>0</w:t>
      </w:r>
      <w:r w:rsidRPr="00CD02C3">
        <w:t>.0.</w:t>
      </w:r>
    </w:p>
    <w:p w14:paraId="42608546" w14:textId="77777777" w:rsidR="0094416E" w:rsidRPr="00761ECD"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4B026FA5" w14:textId="77777777" w:rsidR="00CD02C3" w:rsidRPr="00740BCD" w:rsidRDefault="00CD02C3" w:rsidP="00CD02C3">
      <w:pPr>
        <w:pStyle w:val="Heading4"/>
        <w:rPr>
          <w:rFonts w:eastAsia="MS Mincho"/>
        </w:rPr>
      </w:pPr>
      <w:bookmarkStart w:id="55" w:name="_Toc60776760"/>
      <w:bookmarkStart w:id="56" w:name="_Toc100929558"/>
      <w:r w:rsidRPr="00740BCD">
        <w:rPr>
          <w:rFonts w:eastAsia="MS Mincho"/>
        </w:rPr>
        <w:t>5.3.5.3</w:t>
      </w:r>
      <w:r w:rsidRPr="00740BCD">
        <w:rPr>
          <w:rFonts w:eastAsia="MS Mincho"/>
        </w:rPr>
        <w:tab/>
        <w:t xml:space="preserve">Reception of an </w:t>
      </w:r>
      <w:proofErr w:type="spellStart"/>
      <w:r w:rsidRPr="00740BCD">
        <w:rPr>
          <w:rFonts w:eastAsia="MS Mincho"/>
          <w:i/>
        </w:rPr>
        <w:t>RRCReconfiguration</w:t>
      </w:r>
      <w:proofErr w:type="spellEnd"/>
      <w:r w:rsidRPr="00740BCD">
        <w:rPr>
          <w:rFonts w:eastAsia="MS Mincho"/>
        </w:rPr>
        <w:t xml:space="preserve"> by the UE</w:t>
      </w:r>
      <w:bookmarkEnd w:id="55"/>
      <w:bookmarkEnd w:id="56"/>
    </w:p>
    <w:p w14:paraId="3781F791" w14:textId="77777777" w:rsidR="00CD02C3" w:rsidRPr="00740BCD" w:rsidRDefault="00CD02C3" w:rsidP="00CD02C3">
      <w:r w:rsidRPr="00740BCD">
        <w:t xml:space="preserve">The UE shall perform the following actions upon reception of the </w:t>
      </w:r>
      <w:proofErr w:type="spellStart"/>
      <w:r w:rsidRPr="00740BCD">
        <w:rPr>
          <w:i/>
        </w:rPr>
        <w:t>RRCReconfiguration</w:t>
      </w:r>
      <w:proofErr w:type="spellEnd"/>
      <w:r w:rsidRPr="00740BCD">
        <w:rPr>
          <w:i/>
        </w:rPr>
        <w:t>,</w:t>
      </w:r>
      <w:r w:rsidRPr="00740BCD">
        <w:t xml:space="preserve"> or upon execution of the conditional reconfiguration (CHO, </w:t>
      </w:r>
      <w:proofErr w:type="gramStart"/>
      <w:r w:rsidRPr="00740BCD">
        <w:t>CPA</w:t>
      </w:r>
      <w:proofErr w:type="gramEnd"/>
      <w:r w:rsidRPr="00740BCD">
        <w:t xml:space="preserve"> or CPC):</w:t>
      </w:r>
    </w:p>
    <w:p w14:paraId="10033B5D" w14:textId="77777777" w:rsidR="00CD02C3" w:rsidRPr="00740BCD" w:rsidRDefault="00CD02C3" w:rsidP="00CD02C3">
      <w:pPr>
        <w:pStyle w:val="B1"/>
      </w:pPr>
      <w:r w:rsidRPr="00740BCD">
        <w:t>1&gt;</w:t>
      </w:r>
      <w:r w:rsidRPr="00740BCD">
        <w:tab/>
        <w:t xml:space="preserve">if the </w:t>
      </w:r>
      <w:proofErr w:type="spellStart"/>
      <w:r w:rsidRPr="00740BCD">
        <w:rPr>
          <w:i/>
        </w:rPr>
        <w:t>RRCReconfiguration</w:t>
      </w:r>
      <w:proofErr w:type="spellEnd"/>
      <w:r w:rsidRPr="00740BCD">
        <w:t xml:space="preserve"> was received neither within </w:t>
      </w:r>
      <w:proofErr w:type="spellStart"/>
      <w:r w:rsidRPr="00740BCD">
        <w:rPr>
          <w:i/>
        </w:rPr>
        <w:t>mrdc-SecondaryCellGroup</w:t>
      </w:r>
      <w:proofErr w:type="spellEnd"/>
      <w:r w:rsidRPr="00740BCD">
        <w:t xml:space="preserve"> nor within E-UTRA </w:t>
      </w:r>
      <w:proofErr w:type="spellStart"/>
      <w:r w:rsidRPr="00740BCD">
        <w:rPr>
          <w:i/>
        </w:rPr>
        <w:t>RRCConnectionReconfiguration</w:t>
      </w:r>
      <w:proofErr w:type="spellEnd"/>
      <w:r w:rsidRPr="00740BCD">
        <w:t xml:space="preserve"> nor within E-UTRA </w:t>
      </w:r>
      <w:proofErr w:type="spellStart"/>
      <w:r w:rsidRPr="00740BCD">
        <w:rPr>
          <w:i/>
        </w:rPr>
        <w:t>RRCConnectionResume</w:t>
      </w:r>
      <w:proofErr w:type="spellEnd"/>
      <w:r w:rsidRPr="00740BCD">
        <w:t>:</w:t>
      </w:r>
    </w:p>
    <w:p w14:paraId="67090F69" w14:textId="77777777" w:rsidR="00CD02C3" w:rsidRPr="00740BCD" w:rsidRDefault="00CD02C3" w:rsidP="00CD02C3">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scg</w:t>
      </w:r>
      <w:proofErr w:type="spellEnd"/>
      <w:r w:rsidRPr="00740BCD">
        <w:rPr>
          <w:i/>
        </w:rPr>
        <w:t>-State</w:t>
      </w:r>
      <w:r w:rsidRPr="00740BCD">
        <w:t>:</w:t>
      </w:r>
    </w:p>
    <w:p w14:paraId="61A12AED" w14:textId="77777777" w:rsidR="00CD02C3" w:rsidRPr="00740BCD" w:rsidRDefault="00CD02C3" w:rsidP="00CD02C3">
      <w:pPr>
        <w:pStyle w:val="B3"/>
      </w:pPr>
      <w:r w:rsidRPr="00740BCD">
        <w:t>3&gt;</w:t>
      </w:r>
      <w:r w:rsidRPr="00740BCD">
        <w:tab/>
        <w:t>perform SCG deactivation as specified in 5.3.5.</w:t>
      </w:r>
      <w:proofErr w:type="gramStart"/>
      <w:r w:rsidRPr="00740BCD">
        <w:t>13b;</w:t>
      </w:r>
      <w:proofErr w:type="gramEnd"/>
    </w:p>
    <w:p w14:paraId="7EF8A2A1" w14:textId="77777777" w:rsidR="00CD02C3" w:rsidRPr="00740BCD" w:rsidRDefault="00CD02C3" w:rsidP="00CD02C3">
      <w:pPr>
        <w:pStyle w:val="B2"/>
      </w:pPr>
      <w:r w:rsidRPr="00740BCD">
        <w:t>2&gt;</w:t>
      </w:r>
      <w:r w:rsidRPr="00740BCD">
        <w:tab/>
        <w:t>else:</w:t>
      </w:r>
    </w:p>
    <w:p w14:paraId="23840735" w14:textId="77777777" w:rsidR="00CD02C3" w:rsidRPr="00740BCD" w:rsidRDefault="00CD02C3" w:rsidP="00CD02C3">
      <w:pPr>
        <w:pStyle w:val="B3"/>
      </w:pPr>
      <w:r w:rsidRPr="00740BCD">
        <w:t>3&gt;</w:t>
      </w:r>
      <w:r w:rsidRPr="00740BCD">
        <w:tab/>
        <w:t>perform SCG activation as specified in 5.3.5.</w:t>
      </w:r>
      <w:proofErr w:type="gramStart"/>
      <w:r w:rsidRPr="00740BCD">
        <w:t>13a;</w:t>
      </w:r>
      <w:proofErr w:type="gramEnd"/>
    </w:p>
    <w:p w14:paraId="1B153487" w14:textId="77777777" w:rsidR="00CD02C3" w:rsidRPr="00740BCD" w:rsidRDefault="00CD02C3" w:rsidP="00CD02C3">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p w14:paraId="178CE255" w14:textId="77777777" w:rsidR="00CD02C3" w:rsidRPr="00740BCD" w:rsidRDefault="00CD02C3" w:rsidP="00CD02C3">
      <w:pPr>
        <w:pStyle w:val="B1"/>
      </w:pPr>
      <w:r w:rsidRPr="00740BCD">
        <w:t>1&gt;</w:t>
      </w:r>
      <w:r w:rsidRPr="00740BCD">
        <w:tab/>
        <w:t xml:space="preserve">if the </w:t>
      </w:r>
      <w:proofErr w:type="spellStart"/>
      <w:r w:rsidRPr="00740BCD">
        <w:rPr>
          <w:i/>
          <w:iCs/>
        </w:rPr>
        <w:t>RRCReconfiguration</w:t>
      </w:r>
      <w:proofErr w:type="spellEnd"/>
      <w:r w:rsidRPr="00740BCD">
        <w:t xml:space="preserve"> is applied due to a conditional reconfiguration execution upon cell selection performed while timer T311 was running, as defined in 5.3.7.3:</w:t>
      </w:r>
    </w:p>
    <w:p w14:paraId="12D38EB4" w14:textId="46F23380" w:rsidR="00CD02C3" w:rsidRDefault="00CD02C3" w:rsidP="00CD02C3">
      <w:pPr>
        <w:pStyle w:val="B2"/>
        <w:rPr>
          <w:ins w:id="57" w:author="Ericsson" w:date="2022-04-25T18:45:00Z"/>
        </w:rPr>
      </w:pPr>
      <w:r w:rsidRPr="00740BCD">
        <w:t>2&gt;</w:t>
      </w:r>
      <w:r w:rsidRPr="00740BCD">
        <w:tab/>
        <w:t xml:space="preserve">remove all the entries within </w:t>
      </w:r>
      <w:proofErr w:type="spellStart"/>
      <w:r w:rsidRPr="00740BCD">
        <w:rPr>
          <w:i/>
          <w:iCs/>
        </w:rPr>
        <w:t>VarConditionalReconfig</w:t>
      </w:r>
      <w:proofErr w:type="spellEnd"/>
      <w:r w:rsidRPr="00740BCD">
        <w:t xml:space="preserve">, if </w:t>
      </w:r>
      <w:proofErr w:type="gramStart"/>
      <w:r w:rsidRPr="00740BCD">
        <w:t>any;</w:t>
      </w:r>
      <w:proofErr w:type="gramEnd"/>
    </w:p>
    <w:p w14:paraId="54AE8286" w14:textId="2538FB12" w:rsidR="00135549" w:rsidRPr="00740BCD" w:rsidRDefault="00135549" w:rsidP="00135549">
      <w:pPr>
        <w:pStyle w:val="B2"/>
      </w:pPr>
      <w:ins w:id="58" w:author="Ericsson" w:date="2022-04-25T18:45:00Z">
        <w:r w:rsidRPr="00740BCD">
          <w:t>2&gt;</w:t>
        </w:r>
        <w:r w:rsidRPr="00740BCD">
          <w:tab/>
          <w:t xml:space="preserve">remove all the entries </w:t>
        </w:r>
      </w:ins>
      <w:ins w:id="59" w:author="Ericsson" w:date="2022-04-25T18:46:00Z">
        <w:r w:rsidRPr="00740BCD">
          <w:t xml:space="preserve">within </w:t>
        </w:r>
        <w:proofErr w:type="spellStart"/>
        <w:r w:rsidRPr="00740BCD">
          <w:rPr>
            <w:i/>
          </w:rPr>
          <w:t>VarConditionalReconfiguration</w:t>
        </w:r>
        <w:proofErr w:type="spellEnd"/>
        <w:r w:rsidRPr="00740BCD">
          <w:t xml:space="preserve"> as specified in TS 36.331 [10], clause 5.3.5.9.6, if </w:t>
        </w:r>
        <w:proofErr w:type="gramStart"/>
        <w:r w:rsidRPr="00740BCD">
          <w:t>any</w:t>
        </w:r>
      </w:ins>
      <w:ins w:id="60" w:author="Ericsson" w:date="2022-04-25T18:45:00Z">
        <w:r w:rsidRPr="00740BCD">
          <w:t>;</w:t>
        </w:r>
      </w:ins>
      <w:proofErr w:type="gramEnd"/>
    </w:p>
    <w:p w14:paraId="1F48FAFE" w14:textId="12A66A3D" w:rsidR="001D25BC" w:rsidRPr="00135549" w:rsidRDefault="00135549" w:rsidP="001D25BC">
      <w:r w:rsidRPr="00135549">
        <w:t>[…</w:t>
      </w:r>
      <w:r w:rsidRPr="00135549">
        <w:rPr>
          <w:highlight w:val="yellow"/>
        </w:rPr>
        <w:t>remaining parts skipped</w:t>
      </w:r>
      <w:r>
        <w:t>…</w:t>
      </w:r>
      <w:r w:rsidRPr="00135549">
        <w:t>]</w:t>
      </w:r>
    </w:p>
    <w:p w14:paraId="192A30EE" w14:textId="2B04B4A3" w:rsidR="00EA5EBF" w:rsidRDefault="00EA5EBF" w:rsidP="001D25BC">
      <w:pPr>
        <w:rPr>
          <w:highlight w:val="yellow"/>
        </w:rPr>
      </w:pPr>
    </w:p>
    <w:p w14:paraId="070A5FB1" w14:textId="3F3587B0" w:rsidR="00135549" w:rsidRPr="00761ECD" w:rsidRDefault="00135549" w:rsidP="0013554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761ECD">
        <w:rPr>
          <w:noProof/>
          <w:sz w:val="24"/>
          <w:lang w:eastAsia="en-US"/>
        </w:rPr>
        <w:t>change</w:t>
      </w:r>
    </w:p>
    <w:p w14:paraId="44E56109" w14:textId="77777777" w:rsidR="00135549" w:rsidRPr="00740BCD" w:rsidRDefault="00135549" w:rsidP="00135549">
      <w:pPr>
        <w:pStyle w:val="Heading4"/>
        <w:rPr>
          <w:rFonts w:eastAsia="MS Mincho"/>
        </w:rPr>
      </w:pPr>
      <w:bookmarkStart w:id="61" w:name="_Toc60776761"/>
      <w:bookmarkStart w:id="62" w:name="_Toc100929559"/>
      <w:r w:rsidRPr="00740BCD">
        <w:rPr>
          <w:rFonts w:eastAsia="MS Mincho"/>
        </w:rPr>
        <w:lastRenderedPageBreak/>
        <w:t>5.3.5.4</w:t>
      </w:r>
      <w:r w:rsidRPr="00740BCD">
        <w:rPr>
          <w:rFonts w:eastAsia="MS Mincho"/>
        </w:rPr>
        <w:tab/>
        <w:t>Secondary cell group release</w:t>
      </w:r>
      <w:bookmarkEnd w:id="61"/>
      <w:bookmarkEnd w:id="62"/>
    </w:p>
    <w:p w14:paraId="2EC87654" w14:textId="77777777" w:rsidR="00135549" w:rsidRPr="00740BCD" w:rsidRDefault="00135549" w:rsidP="00135549">
      <w:pPr>
        <w:rPr>
          <w:rFonts w:eastAsia="MS Mincho"/>
        </w:rPr>
      </w:pPr>
      <w:r w:rsidRPr="00740BCD">
        <w:t>The UE shall:</w:t>
      </w:r>
    </w:p>
    <w:p w14:paraId="5B70491C" w14:textId="77777777" w:rsidR="00135549" w:rsidRPr="00740BCD" w:rsidRDefault="00135549" w:rsidP="00135549">
      <w:pPr>
        <w:pStyle w:val="B1"/>
      </w:pPr>
      <w:r w:rsidRPr="00740BCD">
        <w:t>1&gt;</w:t>
      </w:r>
      <w:r w:rsidRPr="00740BCD">
        <w:tab/>
        <w:t>as a result of SCG release triggered by E-UTRA (i.e. (NG)EN-DC case) or NR (</w:t>
      </w:r>
      <w:proofErr w:type="gramStart"/>
      <w:r w:rsidRPr="00740BCD">
        <w:t>i.e.</w:t>
      </w:r>
      <w:proofErr w:type="gramEnd"/>
      <w:r w:rsidRPr="00740BCD">
        <w:t xml:space="preserve"> NR-DC case):</w:t>
      </w:r>
    </w:p>
    <w:p w14:paraId="7DB193C8" w14:textId="77777777" w:rsidR="00135549" w:rsidRPr="00740BCD" w:rsidRDefault="00135549" w:rsidP="00135549">
      <w:pPr>
        <w:pStyle w:val="B2"/>
      </w:pPr>
      <w:r w:rsidRPr="00740BCD">
        <w:t>2&gt;</w:t>
      </w:r>
      <w:r w:rsidRPr="00740BCD">
        <w:tab/>
        <w:t xml:space="preserve">reset SCG MAC, if </w:t>
      </w:r>
      <w:proofErr w:type="gramStart"/>
      <w:r w:rsidRPr="00740BCD">
        <w:t>configured;</w:t>
      </w:r>
      <w:proofErr w:type="gramEnd"/>
    </w:p>
    <w:p w14:paraId="207F4CFB" w14:textId="77777777" w:rsidR="00135549" w:rsidRPr="00740BCD" w:rsidRDefault="00135549" w:rsidP="00135549">
      <w:pPr>
        <w:pStyle w:val="B2"/>
      </w:pPr>
      <w:r w:rsidRPr="00740BCD">
        <w:t>2&gt;</w:t>
      </w:r>
      <w:r w:rsidRPr="00740BCD">
        <w:tab/>
        <w:t>for each RLC bearer that is part of the SCG configuration:</w:t>
      </w:r>
    </w:p>
    <w:p w14:paraId="4EB8ED42" w14:textId="77777777" w:rsidR="00135549" w:rsidRPr="00740BCD" w:rsidRDefault="00135549" w:rsidP="00135549">
      <w:pPr>
        <w:pStyle w:val="B3"/>
      </w:pPr>
      <w:r w:rsidRPr="00740BCD">
        <w:t>3&gt;</w:t>
      </w:r>
      <w:r w:rsidRPr="00740BCD">
        <w:tab/>
        <w:t xml:space="preserve">perform RLC bearer release procedure as specified in </w:t>
      </w:r>
      <w:proofErr w:type="gramStart"/>
      <w:r w:rsidRPr="00740BCD">
        <w:t>5.3.5.5.3;</w:t>
      </w:r>
      <w:proofErr w:type="gramEnd"/>
    </w:p>
    <w:p w14:paraId="2772E009" w14:textId="77777777" w:rsidR="00135549" w:rsidRPr="00740BCD" w:rsidRDefault="00135549" w:rsidP="00135549">
      <w:pPr>
        <w:pStyle w:val="B2"/>
      </w:pPr>
      <w:r w:rsidRPr="00740BCD">
        <w:t>2&gt;</w:t>
      </w:r>
      <w:r w:rsidRPr="00740BCD">
        <w:tab/>
        <w:t>for each BH RLC channel that is part of the SCG configuration:</w:t>
      </w:r>
    </w:p>
    <w:p w14:paraId="7D0971B0" w14:textId="77777777" w:rsidR="00135549" w:rsidRPr="00740BCD" w:rsidRDefault="00135549" w:rsidP="00135549">
      <w:pPr>
        <w:pStyle w:val="B3"/>
      </w:pPr>
      <w:r w:rsidRPr="00740BCD">
        <w:t>3&gt;</w:t>
      </w:r>
      <w:r w:rsidRPr="00740BCD">
        <w:tab/>
        <w:t>perform BH RLC channel release procedure as specified in 5.3.</w:t>
      </w:r>
      <w:proofErr w:type="gramStart"/>
      <w:r w:rsidRPr="00740BCD">
        <w:t>5.5.10;</w:t>
      </w:r>
      <w:proofErr w:type="gramEnd"/>
    </w:p>
    <w:p w14:paraId="6E5B6485" w14:textId="77777777" w:rsidR="00135549" w:rsidRPr="00740BCD" w:rsidRDefault="00135549" w:rsidP="00135549">
      <w:pPr>
        <w:pStyle w:val="B2"/>
      </w:pPr>
      <w:r w:rsidRPr="00740BCD">
        <w:t>2&gt;</w:t>
      </w:r>
      <w:r w:rsidRPr="00740BCD">
        <w:tab/>
        <w:t xml:space="preserve">release the SCG </w:t>
      </w:r>
      <w:proofErr w:type="gramStart"/>
      <w:r w:rsidRPr="00740BCD">
        <w:t>configuration;</w:t>
      </w:r>
      <w:proofErr w:type="gramEnd"/>
    </w:p>
    <w:p w14:paraId="432C3E9F" w14:textId="77777777" w:rsidR="00135549" w:rsidRPr="00740BCD" w:rsidRDefault="00135549" w:rsidP="00135549">
      <w:pPr>
        <w:pStyle w:val="B2"/>
      </w:pPr>
      <w:r w:rsidRPr="00740BCD">
        <w:t>2&gt;</w:t>
      </w:r>
      <w:r w:rsidRPr="00740BCD">
        <w:tab/>
        <w:t>if CPC was configured,</w:t>
      </w:r>
    </w:p>
    <w:p w14:paraId="136B40CB" w14:textId="0D8998A2" w:rsidR="00135549" w:rsidRDefault="00135549" w:rsidP="00135549">
      <w:pPr>
        <w:pStyle w:val="B3"/>
        <w:rPr>
          <w:ins w:id="63" w:author="Ericsson" w:date="2022-04-25T18:51:00Z"/>
        </w:rPr>
      </w:pPr>
      <w:r w:rsidRPr="00740BCD">
        <w:t>3&gt;</w:t>
      </w:r>
      <w:r w:rsidRPr="00740BCD">
        <w:tab/>
        <w:t xml:space="preserve">remove all the entries </w:t>
      </w:r>
      <w:ins w:id="64" w:author="Ericsson" w:date="2022-04-25T18:51:00Z">
        <w:r>
          <w:t xml:space="preserve">for CPC </w:t>
        </w:r>
      </w:ins>
      <w:r w:rsidRPr="00740BCD">
        <w:t xml:space="preserve">within </w:t>
      </w:r>
      <w:proofErr w:type="spellStart"/>
      <w:r w:rsidRPr="00740BCD">
        <w:rPr>
          <w:i/>
        </w:rPr>
        <w:t>VarConditionalReconfig</w:t>
      </w:r>
      <w:proofErr w:type="spellEnd"/>
      <w:r w:rsidRPr="00740BCD">
        <w:t xml:space="preserve">, if </w:t>
      </w:r>
      <w:proofErr w:type="gramStart"/>
      <w:r w:rsidRPr="00740BCD">
        <w:t>any;</w:t>
      </w:r>
      <w:proofErr w:type="gramEnd"/>
    </w:p>
    <w:p w14:paraId="72B12D9B" w14:textId="395E7E25" w:rsidR="00135549" w:rsidRPr="00740BCD" w:rsidRDefault="00135549" w:rsidP="00135549">
      <w:pPr>
        <w:pStyle w:val="B3"/>
      </w:pPr>
      <w:ins w:id="65" w:author="Ericsson" w:date="2022-04-25T18:51:00Z">
        <w:r w:rsidRPr="00740BCD">
          <w:t>3&gt;</w:t>
        </w:r>
        <w:r w:rsidRPr="00740BCD">
          <w:tab/>
          <w:t xml:space="preserve">remove all the entries </w:t>
        </w:r>
        <w:r>
          <w:t xml:space="preserve">for CPC </w:t>
        </w:r>
        <w:r w:rsidRPr="00740BCD">
          <w:t xml:space="preserve">within </w:t>
        </w:r>
        <w:proofErr w:type="spellStart"/>
        <w:r w:rsidRPr="00740BCD">
          <w:rPr>
            <w:i/>
          </w:rPr>
          <w:t>VarConditionalReconfiguration</w:t>
        </w:r>
        <w:proofErr w:type="spellEnd"/>
        <w:r w:rsidRPr="00740BCD">
          <w:t xml:space="preserve"> as specified in TS 36.331 [10], clause 5.3.5.9.6, if </w:t>
        </w:r>
        <w:proofErr w:type="gramStart"/>
        <w:r w:rsidRPr="00740BCD">
          <w:t>any;</w:t>
        </w:r>
      </w:ins>
      <w:proofErr w:type="gramEnd"/>
    </w:p>
    <w:p w14:paraId="14A155DC" w14:textId="77777777" w:rsidR="00135549" w:rsidRPr="00740BCD" w:rsidRDefault="00135549" w:rsidP="00135549">
      <w:pPr>
        <w:pStyle w:val="B2"/>
      </w:pPr>
      <w:r w:rsidRPr="00740BCD">
        <w:t>2&gt;</w:t>
      </w:r>
      <w:r w:rsidRPr="00740BCD">
        <w:tab/>
        <w:t xml:space="preserve">stop timer T310 for the corresponding </w:t>
      </w:r>
      <w:proofErr w:type="spellStart"/>
      <w:r w:rsidRPr="00740BCD">
        <w:t>SpCell</w:t>
      </w:r>
      <w:proofErr w:type="spellEnd"/>
      <w:r w:rsidRPr="00740BCD">
        <w:t xml:space="preserve">, if </w:t>
      </w:r>
      <w:proofErr w:type="gramStart"/>
      <w:r w:rsidRPr="00740BCD">
        <w:t>running;</w:t>
      </w:r>
      <w:proofErr w:type="gramEnd"/>
    </w:p>
    <w:p w14:paraId="0C678F8C" w14:textId="77777777" w:rsidR="00135549" w:rsidRPr="00740BCD" w:rsidRDefault="00135549" w:rsidP="00135549">
      <w:pPr>
        <w:pStyle w:val="B2"/>
      </w:pPr>
      <w:r w:rsidRPr="00740BCD">
        <w:t>2&gt;</w:t>
      </w:r>
      <w:r w:rsidRPr="00740BCD">
        <w:tab/>
        <w:t xml:space="preserve">stop timer T312 for the corresponding </w:t>
      </w:r>
      <w:proofErr w:type="spellStart"/>
      <w:r w:rsidRPr="00740BCD">
        <w:t>SpCell</w:t>
      </w:r>
      <w:proofErr w:type="spellEnd"/>
      <w:r w:rsidRPr="00740BCD">
        <w:t xml:space="preserve">, if </w:t>
      </w:r>
      <w:proofErr w:type="gramStart"/>
      <w:r w:rsidRPr="00740BCD">
        <w:t>running;</w:t>
      </w:r>
      <w:proofErr w:type="gramEnd"/>
    </w:p>
    <w:p w14:paraId="7BFAB14B" w14:textId="77777777" w:rsidR="00135549" w:rsidRPr="00740BCD" w:rsidRDefault="00135549" w:rsidP="00135549">
      <w:pPr>
        <w:pStyle w:val="B2"/>
      </w:pPr>
      <w:r w:rsidRPr="00740BCD">
        <w:t>2&gt;</w:t>
      </w:r>
      <w:r w:rsidRPr="00740BCD">
        <w:tab/>
        <w:t xml:space="preserve">stop timer T304 for the corresponding </w:t>
      </w:r>
      <w:proofErr w:type="spellStart"/>
      <w:r w:rsidRPr="00740BCD">
        <w:t>SpCell</w:t>
      </w:r>
      <w:proofErr w:type="spellEnd"/>
      <w:r w:rsidRPr="00740BCD">
        <w:t>, if running.</w:t>
      </w:r>
    </w:p>
    <w:p w14:paraId="5B70765E" w14:textId="77777777" w:rsidR="00135549" w:rsidRPr="00740BCD" w:rsidRDefault="00135549" w:rsidP="00135549">
      <w:pPr>
        <w:pStyle w:val="NO"/>
      </w:pPr>
      <w:r w:rsidRPr="00740BCD">
        <w:t>NOTE:</w:t>
      </w:r>
      <w:r w:rsidRPr="00740BCD">
        <w:tab/>
        <w:t xml:space="preserve">Release of cell group means only release of the lower layer configuration of the cell </w:t>
      </w:r>
      <w:proofErr w:type="gramStart"/>
      <w:r w:rsidRPr="00740BCD">
        <w:t>group</w:t>
      </w:r>
      <w:proofErr w:type="gramEnd"/>
      <w:r w:rsidRPr="00740BCD">
        <w:t xml:space="preserve"> but the </w:t>
      </w:r>
      <w:proofErr w:type="spellStart"/>
      <w:r w:rsidRPr="00740BCD">
        <w:rPr>
          <w:i/>
        </w:rPr>
        <w:t>RadioBearerConfig</w:t>
      </w:r>
      <w:proofErr w:type="spellEnd"/>
      <w:r w:rsidRPr="00740BCD">
        <w:t xml:space="preserve"> may not be released.</w:t>
      </w:r>
    </w:p>
    <w:p w14:paraId="61564015" w14:textId="4C2D7894" w:rsidR="00135549" w:rsidRDefault="00135549" w:rsidP="001D25BC">
      <w:pPr>
        <w:rPr>
          <w:highlight w:val="yellow"/>
        </w:rPr>
      </w:pPr>
    </w:p>
    <w:p w14:paraId="115D9FAE" w14:textId="77777777" w:rsidR="00CC5E17" w:rsidRPr="00761ECD" w:rsidRDefault="00CC5E17" w:rsidP="00CC5E1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761ECD">
        <w:rPr>
          <w:noProof/>
          <w:sz w:val="24"/>
          <w:lang w:eastAsia="en-US"/>
        </w:rPr>
        <w:t>change</w:t>
      </w:r>
    </w:p>
    <w:p w14:paraId="46B660DB" w14:textId="5477809F" w:rsidR="00CC5E17" w:rsidRPr="00740BCD" w:rsidRDefault="00D01F5B" w:rsidP="00CC5E17">
      <w:pPr>
        <w:pStyle w:val="Heading4"/>
      </w:pPr>
      <w:bookmarkStart w:id="66" w:name="_Toc100929620"/>
      <w:r w:rsidRPr="00740BCD">
        <w:t>5.3.7.3</w:t>
      </w:r>
      <w:r w:rsidR="00CC5E17" w:rsidRPr="00740BCD">
        <w:tab/>
        <w:t>Actions following cell selection while T311 is running</w:t>
      </w:r>
      <w:bookmarkEnd w:id="66"/>
    </w:p>
    <w:p w14:paraId="5DAE9835" w14:textId="77777777" w:rsidR="00CC5E17" w:rsidRPr="00740BCD" w:rsidRDefault="00CC5E17" w:rsidP="00CC5E17">
      <w:r w:rsidRPr="00740BCD">
        <w:t>Upon selecting a suitable NR cell, the UE shall:</w:t>
      </w:r>
    </w:p>
    <w:p w14:paraId="0E12239D" w14:textId="77777777" w:rsidR="00CC5E17" w:rsidRPr="00740BCD" w:rsidRDefault="00CC5E17" w:rsidP="00CC5E17">
      <w:pPr>
        <w:pStyle w:val="B1"/>
      </w:pPr>
      <w:r w:rsidRPr="00740BCD">
        <w:t>1&gt;</w:t>
      </w:r>
      <w:r w:rsidRPr="00740BCD">
        <w:tab/>
        <w:t xml:space="preserve">ensure having valid and up to date essential system information as specified in clause </w:t>
      </w:r>
      <w:proofErr w:type="gramStart"/>
      <w:r w:rsidRPr="00740BCD">
        <w:t>5.2.2.2;</w:t>
      </w:r>
      <w:proofErr w:type="gramEnd"/>
    </w:p>
    <w:p w14:paraId="68ED0943" w14:textId="77777777" w:rsidR="00CC5E17" w:rsidRPr="00740BCD" w:rsidRDefault="00CC5E17" w:rsidP="00CC5E17">
      <w:pPr>
        <w:pStyle w:val="B1"/>
      </w:pPr>
      <w:r w:rsidRPr="00740BCD">
        <w:t>1&gt;</w:t>
      </w:r>
      <w:r w:rsidRPr="00740BCD">
        <w:tab/>
        <w:t xml:space="preserve">stop timer </w:t>
      </w:r>
      <w:proofErr w:type="gramStart"/>
      <w:r w:rsidRPr="00740BCD">
        <w:t>T311;</w:t>
      </w:r>
      <w:proofErr w:type="gramEnd"/>
    </w:p>
    <w:p w14:paraId="68893743" w14:textId="77777777" w:rsidR="00CC5E17" w:rsidRPr="00740BCD" w:rsidRDefault="00CC5E17" w:rsidP="00CC5E17">
      <w:pPr>
        <w:pStyle w:val="B1"/>
      </w:pPr>
      <w:r w:rsidRPr="00740BCD">
        <w:t>1&gt;</w:t>
      </w:r>
      <w:r w:rsidRPr="00740BCD">
        <w:tab/>
        <w:t>if T390 is running:</w:t>
      </w:r>
    </w:p>
    <w:p w14:paraId="731A0311" w14:textId="77777777" w:rsidR="00CC5E17" w:rsidRPr="00740BCD" w:rsidRDefault="00CC5E17" w:rsidP="00CC5E17">
      <w:pPr>
        <w:pStyle w:val="B2"/>
      </w:pPr>
      <w:r w:rsidRPr="00740BCD">
        <w:t>2&gt;</w:t>
      </w:r>
      <w:r w:rsidRPr="00740BCD">
        <w:tab/>
        <w:t xml:space="preserve">stop timer T390 for all access </w:t>
      </w:r>
      <w:proofErr w:type="gramStart"/>
      <w:r w:rsidRPr="00740BCD">
        <w:t>categories;</w:t>
      </w:r>
      <w:proofErr w:type="gramEnd"/>
    </w:p>
    <w:p w14:paraId="47F49B6F" w14:textId="77777777" w:rsidR="00CC5E17" w:rsidRPr="00740BCD" w:rsidRDefault="00CC5E17" w:rsidP="00CC5E17">
      <w:pPr>
        <w:pStyle w:val="B2"/>
      </w:pPr>
      <w:r w:rsidRPr="00740BCD">
        <w:t>2&gt;</w:t>
      </w:r>
      <w:r w:rsidRPr="00740BCD">
        <w:tab/>
        <w:t>perform the actions as specified in 5.3.14.</w:t>
      </w:r>
      <w:proofErr w:type="gramStart"/>
      <w:r w:rsidRPr="00740BCD">
        <w:t>4;</w:t>
      </w:r>
      <w:proofErr w:type="gramEnd"/>
    </w:p>
    <w:p w14:paraId="0DFBDFB2" w14:textId="77777777" w:rsidR="00CC5E17" w:rsidRPr="00740BCD" w:rsidRDefault="00CC5E17" w:rsidP="00CC5E17">
      <w:pPr>
        <w:pStyle w:val="B1"/>
      </w:pPr>
      <w:r w:rsidRPr="00740BCD">
        <w:lastRenderedPageBreak/>
        <w:t>1&gt;</w:t>
      </w:r>
      <w:r w:rsidRPr="00740BCD">
        <w:tab/>
        <w:t>if the cell selection is triggered by detecting radio link failure of the MCG or re-configuration with sync failure of the MCG or mobility from NR failure, and</w:t>
      </w:r>
    </w:p>
    <w:p w14:paraId="12C1787F" w14:textId="77777777" w:rsidR="00CC5E17" w:rsidRPr="00740BCD" w:rsidRDefault="00CC5E17" w:rsidP="00CC5E17">
      <w:pPr>
        <w:pStyle w:val="B1"/>
      </w:pPr>
      <w:r w:rsidRPr="00740BCD">
        <w:t>1&gt;</w:t>
      </w:r>
      <w:r w:rsidRPr="00740BCD">
        <w:tab/>
        <w:t xml:space="preserve">if </w:t>
      </w:r>
      <w:proofErr w:type="spellStart"/>
      <w:r w:rsidRPr="00740BCD">
        <w:rPr>
          <w:i/>
        </w:rPr>
        <w:t>attemptCondReconfig</w:t>
      </w:r>
      <w:proofErr w:type="spellEnd"/>
      <w:r w:rsidRPr="00740BCD">
        <w:t xml:space="preserve"> is configured; and</w:t>
      </w:r>
    </w:p>
    <w:p w14:paraId="233868E5" w14:textId="77777777" w:rsidR="00CC5E17" w:rsidRPr="00740BCD" w:rsidRDefault="00CC5E17" w:rsidP="00CC5E17">
      <w:pPr>
        <w:pStyle w:val="B1"/>
      </w:pPr>
      <w:r w:rsidRPr="00740BCD">
        <w:t>1&gt;</w:t>
      </w:r>
      <w:r w:rsidRPr="00740BCD">
        <w:tab/>
        <w:t>if the selected cell is one of the candidate cells for which the</w:t>
      </w:r>
      <w:r w:rsidRPr="00740BCD">
        <w:rPr>
          <w:i/>
          <w:iCs/>
        </w:rPr>
        <w:t xml:space="preserve"> </w:t>
      </w:r>
      <w:proofErr w:type="spellStart"/>
      <w:r w:rsidRPr="00740BCD">
        <w:rPr>
          <w:i/>
          <w:iCs/>
        </w:rPr>
        <w:t>reconfigurationWithSync</w:t>
      </w:r>
      <w:proofErr w:type="spellEnd"/>
      <w:r w:rsidRPr="00740BCD">
        <w:t xml:space="preserve"> is included in the </w:t>
      </w:r>
      <w:proofErr w:type="spellStart"/>
      <w:r w:rsidRPr="00740BCD">
        <w:rPr>
          <w:i/>
        </w:rPr>
        <w:t>masterCellGroup</w:t>
      </w:r>
      <w:proofErr w:type="spellEnd"/>
      <w:r w:rsidRPr="00740BCD">
        <w:t xml:space="preserve"> in </w:t>
      </w:r>
      <w:proofErr w:type="spellStart"/>
      <w:r w:rsidRPr="00740BCD">
        <w:rPr>
          <w:i/>
        </w:rPr>
        <w:t>VarConditionalReconfig</w:t>
      </w:r>
      <w:proofErr w:type="spellEnd"/>
      <w:r w:rsidRPr="00740BCD">
        <w:t>:</w:t>
      </w:r>
    </w:p>
    <w:p w14:paraId="461CDAFA" w14:textId="77777777" w:rsidR="00CC5E17" w:rsidRPr="00740BCD" w:rsidRDefault="00CC5E17" w:rsidP="00CC5E17">
      <w:pPr>
        <w:pStyle w:val="B2"/>
      </w:pPr>
      <w:r w:rsidRPr="00740BCD">
        <w:t>2&gt;</w:t>
      </w:r>
      <w:r w:rsidRPr="00740BCD">
        <w:tab/>
        <w:t xml:space="preserve">set the </w:t>
      </w:r>
      <w:proofErr w:type="spellStart"/>
      <w:r w:rsidRPr="00740BCD">
        <w:rPr>
          <w:i/>
        </w:rPr>
        <w:t>choCellId</w:t>
      </w:r>
      <w:proofErr w:type="spellEnd"/>
      <w:r w:rsidRPr="00740BCD">
        <w:t xml:space="preserve"> in the </w:t>
      </w:r>
      <w:proofErr w:type="spellStart"/>
      <w:r w:rsidRPr="00740BCD">
        <w:rPr>
          <w:i/>
        </w:rPr>
        <w:t>VarRLF</w:t>
      </w:r>
      <w:proofErr w:type="spellEnd"/>
      <w:r w:rsidRPr="00740BCD">
        <w:rPr>
          <w:i/>
        </w:rPr>
        <w:t>-Report</w:t>
      </w:r>
      <w:r w:rsidRPr="00740BCD">
        <w:t xml:space="preserve"> to the global cell identity and tracking area code, if available, otherwise to the physical cell identity and carrier frequency of the selected </w:t>
      </w:r>
      <w:proofErr w:type="gramStart"/>
      <w:r w:rsidRPr="00740BCD">
        <w:t>cell;</w:t>
      </w:r>
      <w:proofErr w:type="gramEnd"/>
    </w:p>
    <w:p w14:paraId="5C099517" w14:textId="77777777" w:rsidR="00CC5E17" w:rsidRPr="00740BCD" w:rsidRDefault="00CC5E17" w:rsidP="00CC5E17">
      <w:pPr>
        <w:pStyle w:val="B2"/>
      </w:pPr>
      <w:r w:rsidRPr="00740BCD">
        <w:t>2&gt;</w:t>
      </w:r>
      <w:r w:rsidRPr="00740BCD">
        <w:tab/>
        <w:t xml:space="preserve">apply the stored </w:t>
      </w:r>
      <w:proofErr w:type="spellStart"/>
      <w:r w:rsidRPr="00740BCD">
        <w:rPr>
          <w:i/>
        </w:rPr>
        <w:t>condRRCReconfig</w:t>
      </w:r>
      <w:proofErr w:type="spellEnd"/>
      <w:r w:rsidRPr="00740BCD">
        <w:rPr>
          <w:i/>
        </w:rPr>
        <w:t xml:space="preserve"> </w:t>
      </w:r>
      <w:r w:rsidRPr="00740BCD">
        <w:t xml:space="preserve">associated to the selected cell and perform actions as specified in </w:t>
      </w:r>
      <w:proofErr w:type="gramStart"/>
      <w:r w:rsidRPr="00740BCD">
        <w:t>5.3.5.3;</w:t>
      </w:r>
      <w:proofErr w:type="gramEnd"/>
    </w:p>
    <w:p w14:paraId="76A97F40" w14:textId="77777777" w:rsidR="00CC5E17" w:rsidRPr="00740BCD" w:rsidRDefault="00CC5E17" w:rsidP="00CC5E17">
      <w:pPr>
        <w:pStyle w:val="NO"/>
      </w:pPr>
      <w:r w:rsidRPr="00740BCD">
        <w:rPr>
          <w:rFonts w:eastAsiaTheme="minorEastAsia"/>
        </w:rPr>
        <w:t>NOTE 1:</w:t>
      </w:r>
      <w:r w:rsidRPr="00740BCD">
        <w:rPr>
          <w:rFonts w:eastAsiaTheme="minorEastAsia"/>
        </w:rPr>
        <w:tab/>
        <w:t>It is left to network implementation to how to avoid keystream reuse in case of CHO based recovery after a failed handover without key change.</w:t>
      </w:r>
    </w:p>
    <w:p w14:paraId="5F83A9AB" w14:textId="77777777" w:rsidR="00CC5E17" w:rsidRPr="00740BCD" w:rsidRDefault="00CC5E17" w:rsidP="00CC5E17">
      <w:pPr>
        <w:pStyle w:val="B1"/>
      </w:pPr>
      <w:r w:rsidRPr="00740BCD">
        <w:t>1&gt;</w:t>
      </w:r>
      <w:r w:rsidRPr="00740BCD">
        <w:tab/>
        <w:t>else:</w:t>
      </w:r>
    </w:p>
    <w:p w14:paraId="5910E2DB" w14:textId="77777777" w:rsidR="00CC5E17" w:rsidRPr="00740BCD" w:rsidRDefault="00CC5E17" w:rsidP="00CC5E17">
      <w:pPr>
        <w:pStyle w:val="B2"/>
      </w:pPr>
      <w:r w:rsidRPr="00740BCD">
        <w:t>2&gt;</w:t>
      </w:r>
      <w:r w:rsidRPr="00740BCD">
        <w:tab/>
        <w:t xml:space="preserve">if UE is configured with </w:t>
      </w:r>
      <w:proofErr w:type="spellStart"/>
      <w:r w:rsidRPr="00740BCD">
        <w:rPr>
          <w:i/>
          <w:iCs/>
        </w:rPr>
        <w:t>conditionalReconfiguration</w:t>
      </w:r>
      <w:proofErr w:type="spellEnd"/>
      <w:r w:rsidRPr="00740BCD">
        <w:t>:</w:t>
      </w:r>
    </w:p>
    <w:p w14:paraId="77DBCE50" w14:textId="77777777" w:rsidR="00CC5E17" w:rsidRPr="00740BCD" w:rsidRDefault="00CC5E17" w:rsidP="00CC5E17">
      <w:pPr>
        <w:pStyle w:val="B3"/>
      </w:pPr>
      <w:r w:rsidRPr="00740BCD">
        <w:t>3&gt;</w:t>
      </w:r>
      <w:r w:rsidRPr="00740BCD">
        <w:tab/>
        <w:t xml:space="preserve">reset </w:t>
      </w:r>
      <w:proofErr w:type="gramStart"/>
      <w:r w:rsidRPr="00740BCD">
        <w:t>MAC;</w:t>
      </w:r>
      <w:proofErr w:type="gramEnd"/>
    </w:p>
    <w:p w14:paraId="4686BC56" w14:textId="77777777" w:rsidR="00CC5E17" w:rsidRPr="00740BCD" w:rsidRDefault="00CC5E17" w:rsidP="00CC5E17">
      <w:pPr>
        <w:pStyle w:val="B3"/>
      </w:pPr>
      <w:r w:rsidRPr="00740BCD">
        <w:t>3&gt;</w:t>
      </w:r>
      <w:r w:rsidRPr="00740BCD">
        <w:tab/>
        <w:t xml:space="preserve">release </w:t>
      </w:r>
      <w:proofErr w:type="spellStart"/>
      <w:r w:rsidRPr="00740BCD">
        <w:rPr>
          <w:i/>
        </w:rPr>
        <w:t>spCellConfig</w:t>
      </w:r>
      <w:proofErr w:type="spellEnd"/>
      <w:r w:rsidRPr="00740BCD">
        <w:t xml:space="preserve">, if </w:t>
      </w:r>
      <w:proofErr w:type="gramStart"/>
      <w:r w:rsidRPr="00740BCD">
        <w:t>configured;</w:t>
      </w:r>
      <w:proofErr w:type="gramEnd"/>
    </w:p>
    <w:p w14:paraId="39F41106" w14:textId="77777777" w:rsidR="00CC5E17" w:rsidRPr="00740BCD" w:rsidRDefault="00CC5E17" w:rsidP="00CC5E17">
      <w:pPr>
        <w:pStyle w:val="B3"/>
      </w:pPr>
      <w:r w:rsidRPr="00740BCD">
        <w:t>3&gt;</w:t>
      </w:r>
      <w:r w:rsidRPr="00740BCD">
        <w:tab/>
        <w:t xml:space="preserve">release the MCG </w:t>
      </w:r>
      <w:proofErr w:type="spellStart"/>
      <w:r w:rsidRPr="00740BCD">
        <w:t>SCell</w:t>
      </w:r>
      <w:proofErr w:type="spellEnd"/>
      <w:r w:rsidRPr="00740BCD">
        <w:t xml:space="preserve">(s), if </w:t>
      </w:r>
      <w:proofErr w:type="gramStart"/>
      <w:r w:rsidRPr="00740BCD">
        <w:t>configured;</w:t>
      </w:r>
      <w:proofErr w:type="gramEnd"/>
    </w:p>
    <w:p w14:paraId="633DEE97" w14:textId="77777777" w:rsidR="00CC5E17" w:rsidRPr="00740BCD" w:rsidRDefault="00CC5E17" w:rsidP="00CC5E17">
      <w:pPr>
        <w:pStyle w:val="B3"/>
      </w:pPr>
      <w:r w:rsidRPr="00740BCD">
        <w:t>3&gt;</w:t>
      </w:r>
      <w:r w:rsidRPr="00740BCD">
        <w:tab/>
        <w:t xml:space="preserve">release </w:t>
      </w:r>
      <w:proofErr w:type="spellStart"/>
      <w:r w:rsidRPr="00740BCD">
        <w:rPr>
          <w:i/>
          <w:iCs/>
        </w:rPr>
        <w:t>delayBudgetReportingConfig</w:t>
      </w:r>
      <w:proofErr w:type="spellEnd"/>
      <w:r w:rsidRPr="00740BCD">
        <w:t>, if configured</w:t>
      </w:r>
      <w:r w:rsidRPr="00740BCD">
        <w:rPr>
          <w:rFonts w:eastAsia="SimSun"/>
        </w:rPr>
        <w:t xml:space="preserve"> and </w:t>
      </w:r>
      <w:r w:rsidRPr="00740BCD">
        <w:t xml:space="preserve">stop timer T342, if </w:t>
      </w:r>
      <w:proofErr w:type="gramStart"/>
      <w:r w:rsidRPr="00740BCD">
        <w:t>running;</w:t>
      </w:r>
      <w:proofErr w:type="gramEnd"/>
    </w:p>
    <w:p w14:paraId="59F707C5" w14:textId="77777777" w:rsidR="00CC5E17" w:rsidRPr="00740BCD" w:rsidRDefault="00CC5E17" w:rsidP="00CC5E17">
      <w:pPr>
        <w:pStyle w:val="B3"/>
      </w:pPr>
      <w:r w:rsidRPr="00740BCD">
        <w:t>3&gt;</w:t>
      </w:r>
      <w:r w:rsidRPr="00740BCD">
        <w:tab/>
        <w:t xml:space="preserve">release </w:t>
      </w:r>
      <w:proofErr w:type="spellStart"/>
      <w:proofErr w:type="gramStart"/>
      <w:r w:rsidRPr="00740BCD">
        <w:rPr>
          <w:i/>
          <w:iCs/>
        </w:rPr>
        <w:t>overheatingAssistanceConfig</w:t>
      </w:r>
      <w:proofErr w:type="spellEnd"/>
      <w:r w:rsidRPr="00740BCD">
        <w:t xml:space="preserve"> ,</w:t>
      </w:r>
      <w:proofErr w:type="gramEnd"/>
      <w:r w:rsidRPr="00740BCD">
        <w:t xml:space="preserve"> if configured</w:t>
      </w:r>
      <w:r w:rsidRPr="00740BCD">
        <w:rPr>
          <w:rFonts w:eastAsia="SimSun"/>
        </w:rPr>
        <w:t xml:space="preserve"> and </w:t>
      </w:r>
      <w:r w:rsidRPr="00740BCD">
        <w:t>stop timer T34</w:t>
      </w:r>
      <w:r w:rsidRPr="00740BCD">
        <w:rPr>
          <w:rFonts w:eastAsia="SimSun"/>
        </w:rPr>
        <w:t>5</w:t>
      </w:r>
      <w:r w:rsidRPr="00740BCD">
        <w:t>, if running;</w:t>
      </w:r>
    </w:p>
    <w:p w14:paraId="74F20680" w14:textId="77777777" w:rsidR="00CC5E17" w:rsidRPr="00740BCD" w:rsidRDefault="00CC5E17" w:rsidP="00CC5E17">
      <w:pPr>
        <w:pStyle w:val="B3"/>
      </w:pPr>
      <w:r w:rsidRPr="00740BCD">
        <w:t>3&gt;</w:t>
      </w:r>
      <w:r w:rsidRPr="00740BCD">
        <w:tab/>
        <w:t>if MR-DC is configured:</w:t>
      </w:r>
    </w:p>
    <w:p w14:paraId="03F058F6" w14:textId="77777777" w:rsidR="00CC5E17" w:rsidRPr="00740BCD" w:rsidRDefault="00CC5E17" w:rsidP="00CC5E17">
      <w:pPr>
        <w:pStyle w:val="B4"/>
      </w:pPr>
      <w:r w:rsidRPr="00740BCD">
        <w:t>4&gt;</w:t>
      </w:r>
      <w:r w:rsidRPr="00740BCD">
        <w:tab/>
        <w:t xml:space="preserve">perform MR-DC release, as specified in clause </w:t>
      </w:r>
      <w:proofErr w:type="gramStart"/>
      <w:r w:rsidRPr="00740BCD">
        <w:t>5.3.5.10;</w:t>
      </w:r>
      <w:proofErr w:type="gramEnd"/>
    </w:p>
    <w:p w14:paraId="36917D9B" w14:textId="77777777" w:rsidR="00CC5E17" w:rsidRPr="00740BCD" w:rsidRDefault="00CC5E17" w:rsidP="00CC5E17">
      <w:pPr>
        <w:pStyle w:val="B3"/>
      </w:pPr>
      <w:r w:rsidRPr="00740BCD">
        <w:t>3&gt;</w:t>
      </w:r>
      <w:r w:rsidRPr="00740BCD">
        <w:tab/>
        <w:t xml:space="preserve">release </w:t>
      </w:r>
      <w:proofErr w:type="spellStart"/>
      <w:r w:rsidRPr="00740BCD">
        <w:rPr>
          <w:i/>
        </w:rPr>
        <w:t>idc-AssistanceConfig</w:t>
      </w:r>
      <w:proofErr w:type="spellEnd"/>
      <w:r w:rsidRPr="00740BCD">
        <w:t xml:space="preserve">, if </w:t>
      </w:r>
      <w:proofErr w:type="gramStart"/>
      <w:r w:rsidRPr="00740BCD">
        <w:t>configured;</w:t>
      </w:r>
      <w:proofErr w:type="gramEnd"/>
    </w:p>
    <w:p w14:paraId="068C6B8B" w14:textId="77777777" w:rsidR="00CC5E17" w:rsidRPr="00740BCD" w:rsidRDefault="00CC5E17" w:rsidP="00CC5E17">
      <w:pPr>
        <w:pStyle w:val="B3"/>
      </w:pPr>
      <w:r w:rsidRPr="00740BCD">
        <w:rPr>
          <w:rFonts w:eastAsia="SimSun"/>
        </w:rPr>
        <w:t>3</w:t>
      </w:r>
      <w:r w:rsidRPr="00740BCD">
        <w:t>&gt;</w:t>
      </w:r>
      <w:r w:rsidRPr="00740BCD">
        <w:tab/>
        <w:t xml:space="preserve">release </w:t>
      </w:r>
      <w:proofErr w:type="spellStart"/>
      <w:r w:rsidRPr="00740BCD">
        <w:rPr>
          <w:i/>
          <w:iCs/>
        </w:rPr>
        <w:t>btNameList</w:t>
      </w:r>
      <w:proofErr w:type="spellEnd"/>
      <w:r w:rsidRPr="00740BCD">
        <w:t xml:space="preserve">, if </w:t>
      </w:r>
      <w:proofErr w:type="gramStart"/>
      <w:r w:rsidRPr="00740BCD">
        <w:t>configured;</w:t>
      </w:r>
      <w:proofErr w:type="gramEnd"/>
    </w:p>
    <w:p w14:paraId="54066ADE" w14:textId="77777777" w:rsidR="00CC5E17" w:rsidRPr="00740BCD" w:rsidRDefault="00CC5E17" w:rsidP="00CC5E17">
      <w:pPr>
        <w:pStyle w:val="B3"/>
      </w:pPr>
      <w:r w:rsidRPr="00740BCD">
        <w:rPr>
          <w:rFonts w:eastAsia="SimSun"/>
        </w:rPr>
        <w:t>3</w:t>
      </w:r>
      <w:r w:rsidRPr="00740BCD">
        <w:t>&gt;</w:t>
      </w:r>
      <w:r w:rsidRPr="00740BCD">
        <w:tab/>
        <w:t xml:space="preserve">release </w:t>
      </w:r>
      <w:proofErr w:type="spellStart"/>
      <w:r w:rsidRPr="00740BCD">
        <w:rPr>
          <w:i/>
          <w:iCs/>
        </w:rPr>
        <w:t>wlanNameList</w:t>
      </w:r>
      <w:proofErr w:type="spellEnd"/>
      <w:r w:rsidRPr="00740BCD">
        <w:t xml:space="preserve">, if </w:t>
      </w:r>
      <w:proofErr w:type="gramStart"/>
      <w:r w:rsidRPr="00740BCD">
        <w:t>configured;</w:t>
      </w:r>
      <w:proofErr w:type="gramEnd"/>
    </w:p>
    <w:p w14:paraId="153EA968" w14:textId="77777777" w:rsidR="00CC5E17" w:rsidRPr="00740BCD" w:rsidRDefault="00CC5E17" w:rsidP="00CC5E17">
      <w:pPr>
        <w:pStyle w:val="B3"/>
      </w:pPr>
      <w:r w:rsidRPr="00740BCD">
        <w:rPr>
          <w:rFonts w:eastAsia="SimSun"/>
        </w:rPr>
        <w:t>3</w:t>
      </w:r>
      <w:r w:rsidRPr="00740BCD">
        <w:t>&gt;</w:t>
      </w:r>
      <w:r w:rsidRPr="00740BCD">
        <w:tab/>
        <w:t xml:space="preserve">release </w:t>
      </w:r>
      <w:proofErr w:type="spellStart"/>
      <w:r w:rsidRPr="00740BCD">
        <w:rPr>
          <w:i/>
          <w:iCs/>
        </w:rPr>
        <w:t>sensorNameList</w:t>
      </w:r>
      <w:proofErr w:type="spellEnd"/>
      <w:r w:rsidRPr="00740BCD">
        <w:t xml:space="preserve">, if </w:t>
      </w:r>
      <w:proofErr w:type="gramStart"/>
      <w:r w:rsidRPr="00740BCD">
        <w:t>configured;</w:t>
      </w:r>
      <w:proofErr w:type="gramEnd"/>
    </w:p>
    <w:p w14:paraId="1FF5BDB2" w14:textId="77777777" w:rsidR="00CC5E17" w:rsidRPr="00740BCD" w:rsidRDefault="00CC5E17" w:rsidP="00CC5E17">
      <w:pPr>
        <w:pStyle w:val="B3"/>
      </w:pPr>
      <w:r w:rsidRPr="00740BCD">
        <w:t>3&gt;</w:t>
      </w:r>
      <w:r w:rsidRPr="00740BCD">
        <w:tab/>
        <w:t xml:space="preserve">release </w:t>
      </w:r>
      <w:proofErr w:type="spellStart"/>
      <w:r w:rsidRPr="00740BCD">
        <w:rPr>
          <w:i/>
        </w:rPr>
        <w:t>drx-PreferenceConfig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 xml:space="preserve">stop timer T346a associated with the MCG, if </w:t>
      </w:r>
      <w:proofErr w:type="gramStart"/>
      <w:r w:rsidRPr="00740BCD">
        <w:t>running;</w:t>
      </w:r>
      <w:proofErr w:type="gramEnd"/>
    </w:p>
    <w:p w14:paraId="317B1102" w14:textId="77777777" w:rsidR="00CC5E17" w:rsidRPr="00740BCD" w:rsidRDefault="00CC5E17" w:rsidP="00CC5E17">
      <w:pPr>
        <w:pStyle w:val="B3"/>
      </w:pPr>
      <w:r w:rsidRPr="00740BCD">
        <w:t>3&gt;</w:t>
      </w:r>
      <w:r w:rsidRPr="00740BCD">
        <w:tab/>
        <w:t xml:space="preserve">release </w:t>
      </w:r>
      <w:proofErr w:type="spellStart"/>
      <w:r w:rsidRPr="00740BCD">
        <w:rPr>
          <w:i/>
        </w:rPr>
        <w:t>maxBW-PreferenceConfig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w:t>
      </w:r>
      <w:proofErr w:type="gramStart"/>
      <w:r w:rsidRPr="00740BCD">
        <w:t>running;</w:t>
      </w:r>
      <w:proofErr w:type="gramEnd"/>
    </w:p>
    <w:p w14:paraId="59484E2B" w14:textId="77777777" w:rsidR="00CC5E17" w:rsidRPr="00740BCD" w:rsidRDefault="00CC5E17" w:rsidP="00CC5E17">
      <w:pPr>
        <w:pStyle w:val="B3"/>
      </w:pPr>
      <w:r w:rsidRPr="00740BCD">
        <w:t>3&gt;</w:t>
      </w:r>
      <w:r w:rsidRPr="00740BCD">
        <w:tab/>
        <w:t xml:space="preserve">release </w:t>
      </w:r>
      <w:proofErr w:type="spellStart"/>
      <w:r w:rsidRPr="00740BCD">
        <w:rPr>
          <w:i/>
        </w:rPr>
        <w:t>maxCC-PreferenceConfig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w:t>
      </w:r>
      <w:proofErr w:type="gramStart"/>
      <w:r w:rsidRPr="00740BCD">
        <w:t>running;</w:t>
      </w:r>
      <w:proofErr w:type="gramEnd"/>
    </w:p>
    <w:p w14:paraId="45EBBCA9" w14:textId="77777777" w:rsidR="00CC5E17" w:rsidRPr="00740BCD" w:rsidRDefault="00CC5E17" w:rsidP="00CC5E17">
      <w:pPr>
        <w:pStyle w:val="B3"/>
      </w:pPr>
      <w:r w:rsidRPr="00740BCD">
        <w:t>3&gt;</w:t>
      </w:r>
      <w:r w:rsidRPr="00740BCD">
        <w:tab/>
        <w:t xml:space="preserve">release </w:t>
      </w:r>
      <w:proofErr w:type="spellStart"/>
      <w:r w:rsidRPr="00740BCD">
        <w:rPr>
          <w:i/>
        </w:rPr>
        <w:t>maxMIMO-LayerPreferenceConfig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w:t>
      </w:r>
      <w:proofErr w:type="gramStart"/>
      <w:r w:rsidRPr="00740BCD">
        <w:t>running;</w:t>
      </w:r>
      <w:proofErr w:type="gramEnd"/>
    </w:p>
    <w:p w14:paraId="7FB16E97" w14:textId="77777777" w:rsidR="00CC5E17" w:rsidRPr="00740BCD" w:rsidRDefault="00CC5E17" w:rsidP="00CC5E17">
      <w:pPr>
        <w:pStyle w:val="B3"/>
      </w:pPr>
      <w:r w:rsidRPr="00740BCD">
        <w:t>3&gt;</w:t>
      </w:r>
      <w:r w:rsidRPr="00740BCD">
        <w:tab/>
        <w:t xml:space="preserve">release </w:t>
      </w:r>
      <w:proofErr w:type="spellStart"/>
      <w:r w:rsidRPr="00740BCD">
        <w:rPr>
          <w:i/>
        </w:rPr>
        <w:t>minSchedulingOffsetPreferenceConfig</w:t>
      </w:r>
      <w:proofErr w:type="spellEnd"/>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e</w:t>
      </w:r>
      <w:r w:rsidRPr="00740BCD">
        <w:t xml:space="preserve"> associated with the MCG, if </w:t>
      </w:r>
      <w:proofErr w:type="gramStart"/>
      <w:r w:rsidRPr="00740BCD">
        <w:t>running;</w:t>
      </w:r>
      <w:proofErr w:type="gramEnd"/>
    </w:p>
    <w:p w14:paraId="54EC96D5" w14:textId="77777777" w:rsidR="00CC5E17" w:rsidRPr="00740BCD" w:rsidRDefault="00CC5E17" w:rsidP="00CC5E17">
      <w:pPr>
        <w:pStyle w:val="B3"/>
      </w:pPr>
      <w:r w:rsidRPr="00740BCD">
        <w:t>3&gt;</w:t>
      </w:r>
      <w:r w:rsidRPr="00740BCD">
        <w:tab/>
        <w:t xml:space="preserve">release </w:t>
      </w:r>
      <w:proofErr w:type="spellStart"/>
      <w:r w:rsidRPr="00740BCD">
        <w:rPr>
          <w:rFonts w:eastAsia="DengXian"/>
          <w:i/>
          <w:iCs/>
          <w:lang w:eastAsia="zh-CN"/>
        </w:rPr>
        <w:t>rlm-Relaxation</w:t>
      </w:r>
      <w:r w:rsidRPr="00740BCD">
        <w:rPr>
          <w:i/>
          <w:iCs/>
        </w:rPr>
        <w:t>ReportingConfig</w:t>
      </w:r>
      <w:proofErr w:type="spellEnd"/>
      <w:r w:rsidRPr="00740BCD">
        <w:t xml:space="preserve"> for the MCG, if configured and stop timer T346j associated with the MCG, if </w:t>
      </w:r>
      <w:proofErr w:type="gramStart"/>
      <w:r w:rsidRPr="00740BCD">
        <w:t>running;</w:t>
      </w:r>
      <w:proofErr w:type="gramEnd"/>
    </w:p>
    <w:p w14:paraId="13634C83" w14:textId="77777777" w:rsidR="00CC5E17" w:rsidRPr="00740BCD" w:rsidRDefault="00CC5E17" w:rsidP="00CC5E17">
      <w:pPr>
        <w:pStyle w:val="B3"/>
      </w:pPr>
      <w:r w:rsidRPr="00740BCD">
        <w:t>3&gt;</w:t>
      </w:r>
      <w:r w:rsidRPr="00740BCD">
        <w:tab/>
        <w:t xml:space="preserve">release </w:t>
      </w:r>
      <w:r w:rsidRPr="00740BCD">
        <w:rPr>
          <w:rFonts w:eastAsia="DengXian"/>
          <w:i/>
          <w:iCs/>
          <w:lang w:eastAsia="zh-CN"/>
        </w:rPr>
        <w:t>bfd-</w:t>
      </w:r>
      <w:proofErr w:type="spellStart"/>
      <w:r w:rsidRPr="00740BCD">
        <w:rPr>
          <w:rFonts w:eastAsia="DengXian"/>
          <w:i/>
          <w:iCs/>
          <w:lang w:eastAsia="zh-CN"/>
        </w:rPr>
        <w:t>Relaxation</w:t>
      </w:r>
      <w:r w:rsidRPr="00740BCD">
        <w:rPr>
          <w:i/>
          <w:iCs/>
        </w:rPr>
        <w:t>ReportingConfig</w:t>
      </w:r>
      <w:proofErr w:type="spellEnd"/>
      <w:r w:rsidRPr="00740BCD">
        <w:t xml:space="preserve"> for the MCG, if configured and stop timer T346k associated with the MCG, if </w:t>
      </w:r>
      <w:proofErr w:type="gramStart"/>
      <w:r w:rsidRPr="00740BCD">
        <w:t>running;</w:t>
      </w:r>
      <w:proofErr w:type="gramEnd"/>
    </w:p>
    <w:p w14:paraId="637AFCFA" w14:textId="77777777" w:rsidR="00CC5E17" w:rsidRPr="00740BCD" w:rsidRDefault="00CC5E17" w:rsidP="00CC5E17">
      <w:pPr>
        <w:pStyle w:val="B3"/>
      </w:pPr>
      <w:r w:rsidRPr="00740BCD">
        <w:t>3&gt;</w:t>
      </w:r>
      <w:r w:rsidRPr="00740BCD">
        <w:tab/>
        <w:t xml:space="preserve">release </w:t>
      </w:r>
      <w:proofErr w:type="spellStart"/>
      <w:r w:rsidRPr="00740BCD">
        <w:rPr>
          <w:i/>
        </w:rPr>
        <w:t>releasePreferenceConfig</w:t>
      </w:r>
      <w:proofErr w:type="spellEnd"/>
      <w:r w:rsidRPr="00740BCD">
        <w:t>, if configured</w:t>
      </w:r>
      <w:r w:rsidRPr="00740BCD">
        <w:rPr>
          <w:rFonts w:eastAsia="SimSun"/>
        </w:rPr>
        <w:t xml:space="preserve"> and </w:t>
      </w:r>
      <w:r w:rsidRPr="00740BCD">
        <w:t>stop timer T346</w:t>
      </w:r>
      <w:r w:rsidRPr="00740BCD">
        <w:rPr>
          <w:rFonts w:eastAsia="SimSun"/>
        </w:rPr>
        <w:t>f</w:t>
      </w:r>
      <w:r w:rsidRPr="00740BCD">
        <w:t xml:space="preserve">, if </w:t>
      </w:r>
      <w:proofErr w:type="gramStart"/>
      <w:r w:rsidRPr="00740BCD">
        <w:t>running;</w:t>
      </w:r>
      <w:proofErr w:type="gramEnd"/>
    </w:p>
    <w:p w14:paraId="0047F64A" w14:textId="77777777" w:rsidR="00CC5E17" w:rsidRPr="00740BCD" w:rsidRDefault="00CC5E17" w:rsidP="00CC5E17">
      <w:pPr>
        <w:pStyle w:val="B3"/>
      </w:pPr>
      <w:r w:rsidRPr="00740BCD">
        <w:rPr>
          <w:rFonts w:eastAsia="SimSun"/>
        </w:rPr>
        <w:lastRenderedPageBreak/>
        <w:t>3</w:t>
      </w:r>
      <w:r w:rsidRPr="00740BCD">
        <w:t>&gt;</w:t>
      </w:r>
      <w:r w:rsidRPr="00740BCD">
        <w:tab/>
        <w:t xml:space="preserve">release </w:t>
      </w:r>
      <w:proofErr w:type="spellStart"/>
      <w:r w:rsidRPr="00740BCD">
        <w:rPr>
          <w:i/>
          <w:iCs/>
        </w:rPr>
        <w:t>onDemandSIB</w:t>
      </w:r>
      <w:proofErr w:type="spellEnd"/>
      <w:r w:rsidRPr="00740BCD">
        <w:rPr>
          <w:i/>
          <w:iCs/>
        </w:rPr>
        <w:t>-Request</w:t>
      </w:r>
      <w:r w:rsidRPr="00740BCD">
        <w:t xml:space="preserve"> if configured, and stop timer T350, if </w:t>
      </w:r>
      <w:proofErr w:type="gramStart"/>
      <w:r w:rsidRPr="00740BCD">
        <w:t>running;</w:t>
      </w:r>
      <w:proofErr w:type="gramEnd"/>
    </w:p>
    <w:p w14:paraId="63C024D6" w14:textId="77777777" w:rsidR="00CC5E17" w:rsidRPr="00740BCD" w:rsidRDefault="00CC5E17" w:rsidP="00CC5E17">
      <w:pPr>
        <w:pStyle w:val="B3"/>
        <w:rPr>
          <w:lang w:eastAsia="zh-CN"/>
        </w:rPr>
      </w:pPr>
      <w:r w:rsidRPr="00740BCD">
        <w:t>3</w:t>
      </w:r>
      <w:r w:rsidRPr="00740BCD">
        <w:rPr>
          <w:lang w:eastAsia="zh-CN"/>
        </w:rPr>
        <w:t>&gt;</w:t>
      </w:r>
      <w:r w:rsidRPr="00740BCD">
        <w:rPr>
          <w:lang w:eastAsia="zh-CN"/>
        </w:rPr>
        <w:tab/>
        <w:t xml:space="preserve">release </w:t>
      </w:r>
      <w:proofErr w:type="spellStart"/>
      <w:r w:rsidRPr="00740BCD">
        <w:rPr>
          <w:lang w:eastAsia="zh-CN"/>
        </w:rPr>
        <w:t>referenceTimePreferenceReporting</w:t>
      </w:r>
      <w:proofErr w:type="spellEnd"/>
      <w:r w:rsidRPr="00740BCD">
        <w:rPr>
          <w:lang w:eastAsia="zh-CN"/>
        </w:rPr>
        <w:t xml:space="preserve">, if </w:t>
      </w:r>
      <w:proofErr w:type="gramStart"/>
      <w:r w:rsidRPr="00740BCD">
        <w:rPr>
          <w:lang w:eastAsia="zh-CN"/>
        </w:rPr>
        <w:t>configured;</w:t>
      </w:r>
      <w:proofErr w:type="gramEnd"/>
    </w:p>
    <w:p w14:paraId="5D52092C" w14:textId="77777777" w:rsidR="00CC5E17" w:rsidRPr="00740BCD" w:rsidRDefault="00CC5E17" w:rsidP="00CC5E17">
      <w:pPr>
        <w:pStyle w:val="B3"/>
        <w:rPr>
          <w:lang w:eastAsia="zh-CN"/>
        </w:rPr>
      </w:pPr>
      <w:r w:rsidRPr="00740BCD">
        <w:rPr>
          <w:lang w:eastAsia="zh-CN"/>
        </w:rPr>
        <w:t>3&gt;</w:t>
      </w:r>
      <w:r w:rsidRPr="00740BCD">
        <w:rPr>
          <w:lang w:eastAsia="zh-CN"/>
        </w:rPr>
        <w:tab/>
        <w:t xml:space="preserve">release </w:t>
      </w:r>
      <w:proofErr w:type="spellStart"/>
      <w:r w:rsidRPr="00740BCD">
        <w:rPr>
          <w:i/>
          <w:lang w:eastAsia="zh-CN"/>
        </w:rPr>
        <w:t>sl-AssistanceConfigNR</w:t>
      </w:r>
      <w:proofErr w:type="spellEnd"/>
      <w:r w:rsidRPr="00740BCD">
        <w:rPr>
          <w:lang w:eastAsia="zh-CN"/>
        </w:rPr>
        <w:t xml:space="preserve">, if </w:t>
      </w:r>
      <w:proofErr w:type="gramStart"/>
      <w:r w:rsidRPr="00740BCD">
        <w:rPr>
          <w:lang w:eastAsia="zh-CN"/>
        </w:rPr>
        <w:t>configured;</w:t>
      </w:r>
      <w:proofErr w:type="gramEnd"/>
    </w:p>
    <w:p w14:paraId="2F36C6A2" w14:textId="77777777" w:rsidR="00CC5E17" w:rsidRPr="00740BCD" w:rsidRDefault="00CC5E17" w:rsidP="00CC5E17">
      <w:pPr>
        <w:pStyle w:val="B3"/>
      </w:pPr>
      <w:r w:rsidRPr="00740BCD">
        <w:rPr>
          <w:rFonts w:eastAsia="SimSun"/>
        </w:rPr>
        <w:t>3</w:t>
      </w:r>
      <w:r w:rsidRPr="00740BCD">
        <w:t>&gt;</w:t>
      </w:r>
      <w:r w:rsidRPr="00740BCD">
        <w:tab/>
        <w:t xml:space="preserve">release </w:t>
      </w:r>
      <w:proofErr w:type="spellStart"/>
      <w:r w:rsidRPr="00740BCD">
        <w:rPr>
          <w:i/>
        </w:rPr>
        <w:t>obtainCommonLocation</w:t>
      </w:r>
      <w:proofErr w:type="spellEnd"/>
      <w:r w:rsidRPr="00740BCD">
        <w:t xml:space="preserve">, if </w:t>
      </w:r>
      <w:proofErr w:type="gramStart"/>
      <w:r w:rsidRPr="00740BCD">
        <w:t>configured;</w:t>
      </w:r>
      <w:proofErr w:type="gramEnd"/>
    </w:p>
    <w:p w14:paraId="636F1309" w14:textId="77777777" w:rsidR="00CC5E17" w:rsidRPr="00740BCD" w:rsidRDefault="00CC5E17" w:rsidP="00CC5E17">
      <w:pPr>
        <w:pStyle w:val="B3"/>
      </w:pPr>
      <w:r w:rsidRPr="00740BCD">
        <w:t>3&gt;</w:t>
      </w:r>
      <w:r w:rsidRPr="00740BCD">
        <w:tab/>
        <w:t xml:space="preserve">release </w:t>
      </w:r>
      <w:proofErr w:type="spellStart"/>
      <w:r w:rsidRPr="00740BCD">
        <w:rPr>
          <w:i/>
        </w:rPr>
        <w:t>scg-DeactivationPreferenceConfig</w:t>
      </w:r>
      <w:proofErr w:type="spellEnd"/>
      <w:r w:rsidRPr="00740BCD">
        <w:t xml:space="preserve">, if configured, and stop timer T346i, if </w:t>
      </w:r>
      <w:proofErr w:type="gramStart"/>
      <w:r w:rsidRPr="00740BCD">
        <w:t>running;</w:t>
      </w:r>
      <w:proofErr w:type="gramEnd"/>
    </w:p>
    <w:p w14:paraId="373A2679" w14:textId="77777777" w:rsidR="00CC5E17" w:rsidRPr="00740BCD" w:rsidRDefault="00CC5E17" w:rsidP="00CC5E17">
      <w:pPr>
        <w:pStyle w:val="B3"/>
      </w:pPr>
      <w:r w:rsidRPr="00740BCD">
        <w:t>3&gt;</w:t>
      </w:r>
      <w:r w:rsidRPr="00740BCD">
        <w:tab/>
        <w:t xml:space="preserve">suspend all RBs, except </w:t>
      </w:r>
      <w:proofErr w:type="gramStart"/>
      <w:r w:rsidRPr="00740BCD">
        <w:t>SRB0;</w:t>
      </w:r>
      <w:proofErr w:type="gramEnd"/>
    </w:p>
    <w:p w14:paraId="4CE2C081" w14:textId="6D731ACA" w:rsidR="00CC5E17" w:rsidRDefault="00CC5E17" w:rsidP="00CC5E17">
      <w:pPr>
        <w:pStyle w:val="B2"/>
        <w:rPr>
          <w:ins w:id="67" w:author="Ericsson" w:date="2022-04-25T18:57:00Z"/>
        </w:rPr>
      </w:pPr>
      <w:r w:rsidRPr="00740BCD">
        <w:t>2&gt;</w:t>
      </w:r>
      <w:r w:rsidRPr="00740BCD">
        <w:tab/>
        <w:t xml:space="preserve">remove all the entries within </w:t>
      </w:r>
      <w:proofErr w:type="spellStart"/>
      <w:r w:rsidRPr="00740BCD">
        <w:rPr>
          <w:i/>
        </w:rPr>
        <w:t>VarConditionalReconfig</w:t>
      </w:r>
      <w:proofErr w:type="spellEnd"/>
      <w:r w:rsidRPr="00740BCD">
        <w:t xml:space="preserve">, if </w:t>
      </w:r>
      <w:proofErr w:type="gramStart"/>
      <w:r w:rsidRPr="00740BCD">
        <w:t>any;</w:t>
      </w:r>
      <w:proofErr w:type="gramEnd"/>
    </w:p>
    <w:p w14:paraId="33D35C73" w14:textId="1FB7D6D7" w:rsidR="00CC5E17" w:rsidRPr="00740BCD" w:rsidRDefault="00CC5E17" w:rsidP="00CC5E17">
      <w:pPr>
        <w:pStyle w:val="B2"/>
        <w:rPr>
          <w:ins w:id="68" w:author="Ericsson" w:date="2022-04-25T18:57:00Z"/>
        </w:rPr>
      </w:pPr>
      <w:ins w:id="69" w:author="Ericsson" w:date="2022-04-25T18:57:00Z">
        <w:r w:rsidRPr="00740BCD">
          <w:t>2&gt;</w:t>
        </w:r>
        <w:r w:rsidRPr="00740BCD">
          <w:tab/>
          <w:t xml:space="preserve">remove all the entries </w:t>
        </w:r>
      </w:ins>
      <w:ins w:id="70" w:author="Ericsson" w:date="2022-04-25T18:58:00Z">
        <w:r w:rsidRPr="00740BCD">
          <w:t xml:space="preserve">within </w:t>
        </w:r>
        <w:proofErr w:type="spellStart"/>
        <w:r w:rsidRPr="00740BCD">
          <w:rPr>
            <w:i/>
          </w:rPr>
          <w:t>VarConditionalReconfiguration</w:t>
        </w:r>
        <w:proofErr w:type="spellEnd"/>
        <w:r w:rsidRPr="00740BCD">
          <w:t xml:space="preserve"> as specified in TS 36.331 [10], clause 5.3.5.9.6, if </w:t>
        </w:r>
        <w:proofErr w:type="gramStart"/>
        <w:r w:rsidRPr="00740BCD">
          <w:t>any</w:t>
        </w:r>
      </w:ins>
      <w:ins w:id="71" w:author="Ericsson" w:date="2022-04-25T18:57:00Z">
        <w:r w:rsidRPr="00740BCD">
          <w:t>;</w:t>
        </w:r>
        <w:proofErr w:type="gramEnd"/>
      </w:ins>
    </w:p>
    <w:p w14:paraId="5723CE66" w14:textId="77777777" w:rsidR="00CC5E17" w:rsidRPr="00740BCD" w:rsidRDefault="00CC5E17" w:rsidP="00CC5E17">
      <w:pPr>
        <w:pStyle w:val="B2"/>
      </w:pPr>
      <w:r w:rsidRPr="00740BCD">
        <w:t>2&gt;</w:t>
      </w:r>
      <w:r w:rsidRPr="00740BCD">
        <w:tab/>
        <w:t xml:space="preserve">for each </w:t>
      </w:r>
      <w:proofErr w:type="spellStart"/>
      <w:r w:rsidRPr="00740BCD">
        <w:rPr>
          <w:i/>
        </w:rPr>
        <w:t>measId</w:t>
      </w:r>
      <w:proofErr w:type="spellEnd"/>
      <w:r w:rsidRPr="00740BCD">
        <w:t xml:space="preserve">, if the associated </w:t>
      </w:r>
      <w:proofErr w:type="spellStart"/>
      <w:r w:rsidRPr="00740BCD">
        <w:rPr>
          <w:i/>
          <w:iCs/>
        </w:rPr>
        <w:t>reportConfig</w:t>
      </w:r>
      <w:proofErr w:type="spellEnd"/>
      <w:r w:rsidRPr="00740BCD">
        <w:t xml:space="preserve"> has a </w:t>
      </w:r>
      <w:proofErr w:type="spellStart"/>
      <w:r w:rsidRPr="00740BCD">
        <w:rPr>
          <w:i/>
        </w:rPr>
        <w:t>reportType</w:t>
      </w:r>
      <w:proofErr w:type="spellEnd"/>
      <w:r w:rsidRPr="00740BCD">
        <w:t xml:space="preserve"> set to </w:t>
      </w:r>
      <w:proofErr w:type="spellStart"/>
      <w:r w:rsidRPr="00740BCD">
        <w:rPr>
          <w:i/>
        </w:rPr>
        <w:t>condTriggerConfig</w:t>
      </w:r>
      <w:proofErr w:type="spellEnd"/>
      <w:r w:rsidRPr="00740BCD">
        <w:t>:</w:t>
      </w:r>
    </w:p>
    <w:p w14:paraId="13B202CA" w14:textId="77777777" w:rsidR="00CC5E17" w:rsidRPr="00740BCD" w:rsidRDefault="00CC5E17" w:rsidP="00CC5E17">
      <w:pPr>
        <w:pStyle w:val="B3"/>
      </w:pPr>
      <w:r w:rsidRPr="00740BCD">
        <w:t>3&gt;</w:t>
      </w:r>
      <w:r w:rsidRPr="00740BCD">
        <w:tab/>
        <w:t xml:space="preserve">for the associated </w:t>
      </w:r>
      <w:proofErr w:type="spellStart"/>
      <w:r w:rsidRPr="00740BCD">
        <w:rPr>
          <w:i/>
          <w:iCs/>
        </w:rPr>
        <w:t>reportConfigId</w:t>
      </w:r>
      <w:proofErr w:type="spellEnd"/>
      <w:r w:rsidRPr="00740BCD">
        <w:t>:</w:t>
      </w:r>
    </w:p>
    <w:p w14:paraId="2F21A9CB" w14:textId="77777777" w:rsidR="00CC5E17" w:rsidRPr="00740BCD" w:rsidRDefault="00CC5E17" w:rsidP="00CC5E17">
      <w:pPr>
        <w:pStyle w:val="B4"/>
      </w:pPr>
      <w:r w:rsidRPr="00740BCD">
        <w:t>4&gt;</w:t>
      </w:r>
      <w:r w:rsidRPr="00740BCD">
        <w:tab/>
        <w:t xml:space="preserve">remove the entry with the matching </w:t>
      </w:r>
      <w:proofErr w:type="spellStart"/>
      <w:r w:rsidRPr="00740BCD">
        <w:rPr>
          <w:i/>
        </w:rPr>
        <w:t>reportConfigId</w:t>
      </w:r>
      <w:proofErr w:type="spellEnd"/>
      <w:r w:rsidRPr="00740BCD">
        <w:t xml:space="preserve"> from the </w:t>
      </w:r>
      <w:proofErr w:type="spellStart"/>
      <w:r w:rsidRPr="00740BCD">
        <w:rPr>
          <w:i/>
        </w:rPr>
        <w:t>reportConfigList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397BA33E" w14:textId="77777777" w:rsidR="00CC5E17" w:rsidRPr="00740BCD" w:rsidRDefault="00CC5E17" w:rsidP="00CC5E17">
      <w:pPr>
        <w:pStyle w:val="B3"/>
      </w:pPr>
      <w:r w:rsidRPr="00740BCD">
        <w:t>3&gt;</w:t>
      </w:r>
      <w:r w:rsidRPr="00740BCD">
        <w:tab/>
        <w:t xml:space="preserve">if the associated </w:t>
      </w:r>
      <w:proofErr w:type="spellStart"/>
      <w:r w:rsidRPr="00740BCD">
        <w:rPr>
          <w:i/>
          <w:iCs/>
        </w:rPr>
        <w:t>measObjectId</w:t>
      </w:r>
      <w:proofErr w:type="spellEnd"/>
      <w:r w:rsidRPr="00740BCD">
        <w:t xml:space="preserve"> is only associated to a </w:t>
      </w:r>
      <w:proofErr w:type="spellStart"/>
      <w:r w:rsidRPr="00740BCD">
        <w:rPr>
          <w:i/>
          <w:iCs/>
        </w:rPr>
        <w:t>reportConfig</w:t>
      </w:r>
      <w:proofErr w:type="spellEnd"/>
      <w:r w:rsidRPr="00740BCD">
        <w:t xml:space="preserve"> with </w:t>
      </w:r>
      <w:proofErr w:type="spellStart"/>
      <w:r w:rsidRPr="00740BCD">
        <w:rPr>
          <w:i/>
          <w:iCs/>
        </w:rPr>
        <w:t>reportType</w:t>
      </w:r>
      <w:proofErr w:type="spellEnd"/>
      <w:r w:rsidRPr="00740BCD">
        <w:t xml:space="preserve"> set to </w:t>
      </w:r>
      <w:proofErr w:type="spellStart"/>
      <w:r w:rsidRPr="00740BCD">
        <w:rPr>
          <w:i/>
          <w:iCs/>
        </w:rPr>
        <w:t>condTriggerConfig</w:t>
      </w:r>
      <w:proofErr w:type="spellEnd"/>
      <w:r w:rsidRPr="00740BCD">
        <w:t>:</w:t>
      </w:r>
    </w:p>
    <w:p w14:paraId="57325AD6" w14:textId="77777777" w:rsidR="00CC5E17" w:rsidRPr="00740BCD" w:rsidRDefault="00CC5E17" w:rsidP="00CC5E17">
      <w:pPr>
        <w:pStyle w:val="B4"/>
      </w:pPr>
      <w:r w:rsidRPr="00740BCD">
        <w:t>4&gt;</w:t>
      </w:r>
      <w:r w:rsidRPr="00740BCD">
        <w:tab/>
        <w:t xml:space="preserve">remove the entry with the matching </w:t>
      </w:r>
      <w:proofErr w:type="spellStart"/>
      <w:r w:rsidRPr="00740BCD">
        <w:rPr>
          <w:i/>
          <w:iCs/>
        </w:rPr>
        <w:t>measObjectId</w:t>
      </w:r>
      <w:proofErr w:type="spellEnd"/>
      <w:r w:rsidRPr="00740BCD">
        <w:t xml:space="preserve"> from the </w:t>
      </w:r>
      <w:proofErr w:type="spellStart"/>
      <w:r w:rsidRPr="00740BCD">
        <w:rPr>
          <w:i/>
        </w:rPr>
        <w:t>measObjectList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41D3B15D" w14:textId="77777777" w:rsidR="00CC5E17" w:rsidRPr="00740BCD" w:rsidRDefault="00CC5E17" w:rsidP="00CC5E17">
      <w:pPr>
        <w:pStyle w:val="B3"/>
      </w:pPr>
      <w:r w:rsidRPr="00740BCD">
        <w:t>3&gt;</w:t>
      </w:r>
      <w:r w:rsidRPr="00740BCD">
        <w:tab/>
        <w:t xml:space="preserve">remove the entry with the matching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6F117205" w14:textId="6FF3B24D" w:rsidR="00CC5E17" w:rsidRPr="00E5622E" w:rsidRDefault="00CC5E17" w:rsidP="001D25BC">
      <w:r w:rsidRPr="00135549">
        <w:t>[…</w:t>
      </w:r>
      <w:r w:rsidRPr="00135549">
        <w:rPr>
          <w:highlight w:val="yellow"/>
        </w:rPr>
        <w:t>remaining parts skipped</w:t>
      </w:r>
      <w:r>
        <w:t>…</w:t>
      </w:r>
      <w:r w:rsidRPr="00135549">
        <w:t>]</w:t>
      </w:r>
    </w:p>
    <w:p w14:paraId="0F303037" w14:textId="77777777" w:rsidR="00CC5E17" w:rsidRPr="00761ECD" w:rsidRDefault="00CC5E17" w:rsidP="001D25BC">
      <w:pPr>
        <w:rPr>
          <w:highlight w:val="yellow"/>
        </w:rPr>
      </w:pPr>
    </w:p>
    <w:p w14:paraId="35F3862C" w14:textId="059B94CC" w:rsidR="0094416E" w:rsidRPr="00761ECD"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End of changes</w:t>
      </w:r>
    </w:p>
    <w:p w14:paraId="599888B1" w14:textId="6B48F5C3" w:rsidR="009D007C" w:rsidRDefault="009D007C" w:rsidP="00B53639"/>
    <w:p w14:paraId="04790C4A" w14:textId="64548571" w:rsidR="00E23324" w:rsidRPr="00135549" w:rsidRDefault="00E23324" w:rsidP="00E23324">
      <w:pPr>
        <w:pStyle w:val="Heading3"/>
      </w:pPr>
      <w:r w:rsidRPr="00135549">
        <w:t>3.3</w:t>
      </w:r>
      <w:r>
        <w:t>.2</w:t>
      </w:r>
      <w:r w:rsidRPr="00135549">
        <w:tab/>
      </w:r>
      <w:r>
        <w:t>TP 36.331 ([E022])</w:t>
      </w:r>
    </w:p>
    <w:p w14:paraId="32D92157" w14:textId="4D7C751B" w:rsidR="00E23324" w:rsidRPr="00CD02C3" w:rsidRDefault="00E23324" w:rsidP="00E23324">
      <w:r w:rsidRPr="00CD02C3">
        <w:t>The below Text Proposal is based on 3</w:t>
      </w:r>
      <w:r>
        <w:t>6</w:t>
      </w:r>
      <w:r w:rsidRPr="00CD02C3">
        <w:t>.331 v17.0.0.</w:t>
      </w:r>
    </w:p>
    <w:p w14:paraId="4EE0D1C2" w14:textId="77777777" w:rsidR="00E23324" w:rsidRPr="00761ECD" w:rsidRDefault="00E23324" w:rsidP="00E233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31F9832A" w14:textId="77777777" w:rsidR="00D01F5B" w:rsidRPr="00E136FF" w:rsidRDefault="00D01F5B" w:rsidP="00D01F5B">
      <w:pPr>
        <w:pStyle w:val="Heading4"/>
      </w:pPr>
      <w:bookmarkStart w:id="72" w:name="_Toc20486799"/>
      <w:bookmarkStart w:id="73" w:name="_Toc29342091"/>
      <w:bookmarkStart w:id="74" w:name="_Toc29343230"/>
      <w:bookmarkStart w:id="75" w:name="_Toc36566481"/>
      <w:bookmarkStart w:id="76" w:name="_Toc36809890"/>
      <w:bookmarkStart w:id="77" w:name="_Toc36846254"/>
      <w:bookmarkStart w:id="78" w:name="_Toc36938907"/>
      <w:bookmarkStart w:id="79" w:name="_Toc37081886"/>
      <w:bookmarkStart w:id="80" w:name="_Toc46480512"/>
      <w:bookmarkStart w:id="81" w:name="_Toc46481746"/>
      <w:bookmarkStart w:id="82" w:name="_Toc46482980"/>
      <w:bookmarkStart w:id="83" w:name="_Toc100791053"/>
      <w:r w:rsidRPr="00E136FF">
        <w:t>5.3.5.4</w:t>
      </w:r>
      <w:r w:rsidRPr="00E136FF">
        <w:tab/>
        <w:t xml:space="preserve">Reception of an </w:t>
      </w:r>
      <w:proofErr w:type="spellStart"/>
      <w:r w:rsidRPr="00E136FF">
        <w:rPr>
          <w:i/>
        </w:rPr>
        <w:t>RRCConnectionReconfiguration</w:t>
      </w:r>
      <w:proofErr w:type="spellEnd"/>
      <w:r w:rsidRPr="00E136FF">
        <w:t xml:space="preserve"> including the </w:t>
      </w:r>
      <w:proofErr w:type="spellStart"/>
      <w:r w:rsidRPr="00E136FF">
        <w:rPr>
          <w:i/>
        </w:rPr>
        <w:t>mobilityControlInfo</w:t>
      </w:r>
      <w:proofErr w:type="spellEnd"/>
      <w:r w:rsidRPr="00E136FF">
        <w:rPr>
          <w:i/>
        </w:rPr>
        <w:t xml:space="preserve"> </w:t>
      </w:r>
      <w:r w:rsidRPr="00E136FF">
        <w:t>by the UE (handover)</w:t>
      </w:r>
      <w:bookmarkEnd w:id="72"/>
      <w:bookmarkEnd w:id="73"/>
      <w:bookmarkEnd w:id="74"/>
      <w:bookmarkEnd w:id="75"/>
      <w:bookmarkEnd w:id="76"/>
      <w:bookmarkEnd w:id="77"/>
      <w:bookmarkEnd w:id="78"/>
      <w:bookmarkEnd w:id="79"/>
      <w:bookmarkEnd w:id="80"/>
      <w:bookmarkEnd w:id="81"/>
      <w:bookmarkEnd w:id="82"/>
      <w:bookmarkEnd w:id="83"/>
    </w:p>
    <w:p w14:paraId="4C29BC2C" w14:textId="77777777" w:rsidR="00D01F5B" w:rsidRPr="00E136FF" w:rsidRDefault="00D01F5B" w:rsidP="00D01F5B">
      <w:r w:rsidRPr="00E136FF">
        <w:t xml:space="preserve">If the </w:t>
      </w:r>
      <w:proofErr w:type="spellStart"/>
      <w:r w:rsidRPr="00E136FF">
        <w:rPr>
          <w:i/>
        </w:rPr>
        <w:t>RRCConnectionReconfiguration</w:t>
      </w:r>
      <w:proofErr w:type="spellEnd"/>
      <w:r w:rsidRPr="00E136FF">
        <w:t xml:space="preserve"> message includes the </w:t>
      </w:r>
      <w:proofErr w:type="spellStart"/>
      <w:r w:rsidRPr="00E136FF">
        <w:rPr>
          <w:i/>
        </w:rPr>
        <w:t>mobilityControlInfo</w:t>
      </w:r>
      <w:proofErr w:type="spellEnd"/>
      <w:r w:rsidRPr="00E136FF">
        <w:rPr>
          <w:i/>
        </w:rPr>
        <w:t xml:space="preserve"> </w:t>
      </w:r>
      <w:r w:rsidRPr="00E136FF">
        <w:t>and the</w:t>
      </w:r>
      <w:r w:rsidRPr="00E136FF">
        <w:rPr>
          <w:i/>
        </w:rPr>
        <w:t xml:space="preserve"> </w:t>
      </w:r>
      <w:r w:rsidRPr="00E136FF">
        <w:t xml:space="preserve">UE </w:t>
      </w:r>
      <w:proofErr w:type="gramStart"/>
      <w:r w:rsidRPr="00E136FF">
        <w:t>is able to</w:t>
      </w:r>
      <w:proofErr w:type="gramEnd"/>
      <w:r w:rsidRPr="00E136FF">
        <w:t xml:space="preserve"> comply with the configuration included in this message, the UE shall:</w:t>
      </w:r>
    </w:p>
    <w:p w14:paraId="7824BC9F" w14:textId="77777777" w:rsidR="00D01F5B" w:rsidRPr="00E136FF" w:rsidRDefault="00D01F5B" w:rsidP="00D01F5B">
      <w:pPr>
        <w:pStyle w:val="B1"/>
      </w:pPr>
      <w:r w:rsidRPr="00E136FF">
        <w:t>1&gt;</w:t>
      </w:r>
      <w:r w:rsidRPr="00E136FF">
        <w:tab/>
        <w:t xml:space="preserve">if the </w:t>
      </w:r>
      <w:proofErr w:type="spellStart"/>
      <w:r w:rsidRPr="00E136FF">
        <w:rPr>
          <w:i/>
        </w:rPr>
        <w:t>RRCConnectionReconfiguration</w:t>
      </w:r>
      <w:proofErr w:type="spellEnd"/>
      <w:r w:rsidRPr="00E136FF">
        <w:t xml:space="preserve"> includes the </w:t>
      </w:r>
      <w:proofErr w:type="spellStart"/>
      <w:r w:rsidRPr="00E136FF">
        <w:rPr>
          <w:i/>
        </w:rPr>
        <w:t>scg</w:t>
      </w:r>
      <w:proofErr w:type="spellEnd"/>
      <w:r w:rsidRPr="00E136FF">
        <w:rPr>
          <w:i/>
        </w:rPr>
        <w:t>-State</w:t>
      </w:r>
      <w:r w:rsidRPr="00E136FF">
        <w:t>:</w:t>
      </w:r>
    </w:p>
    <w:p w14:paraId="34651B65" w14:textId="77777777" w:rsidR="00D01F5B" w:rsidRPr="00E136FF" w:rsidRDefault="00D01F5B" w:rsidP="00D01F5B">
      <w:pPr>
        <w:pStyle w:val="B2"/>
      </w:pPr>
      <w:r w:rsidRPr="00E136FF">
        <w:lastRenderedPageBreak/>
        <w:t>2&gt;</w:t>
      </w:r>
      <w:r w:rsidRPr="00E136FF">
        <w:tab/>
        <w:t xml:space="preserve">perform SCG deactivation as specified in TS 38.331 [82], clause </w:t>
      </w:r>
      <w:proofErr w:type="gramStart"/>
      <w:r w:rsidRPr="00E136FF">
        <w:t>5.3.5.18;</w:t>
      </w:r>
      <w:proofErr w:type="gramEnd"/>
    </w:p>
    <w:p w14:paraId="25D8C071" w14:textId="77777777" w:rsidR="00D01F5B" w:rsidRPr="00E136FF" w:rsidRDefault="00D01F5B" w:rsidP="00D01F5B">
      <w:pPr>
        <w:pStyle w:val="B1"/>
      </w:pPr>
      <w:r w:rsidRPr="00E136FF">
        <w:t>1&gt;</w:t>
      </w:r>
      <w:r w:rsidRPr="00E136FF">
        <w:tab/>
        <w:t>else:</w:t>
      </w:r>
    </w:p>
    <w:p w14:paraId="075B8539" w14:textId="77777777" w:rsidR="00D01F5B" w:rsidRPr="00E136FF" w:rsidRDefault="00D01F5B" w:rsidP="00D01F5B">
      <w:pPr>
        <w:pStyle w:val="B2"/>
      </w:pPr>
      <w:r w:rsidRPr="00E136FF">
        <w:t>2&gt;</w:t>
      </w:r>
      <w:r w:rsidRPr="00E136FF">
        <w:tab/>
        <w:t xml:space="preserve">perform SCG activation as specified in TS 38.331 [82], clause </w:t>
      </w:r>
      <w:proofErr w:type="gramStart"/>
      <w:r w:rsidRPr="00E136FF">
        <w:t>5.3.5.19;</w:t>
      </w:r>
      <w:proofErr w:type="gramEnd"/>
    </w:p>
    <w:p w14:paraId="5DD653FD" w14:textId="54331E4C" w:rsidR="00D01F5B" w:rsidRPr="00135549" w:rsidRDefault="00D01F5B" w:rsidP="00D01F5B">
      <w:r w:rsidRPr="00135549">
        <w:t>[…</w:t>
      </w:r>
      <w:r>
        <w:rPr>
          <w:highlight w:val="yellow"/>
        </w:rPr>
        <w:t xml:space="preserve">some </w:t>
      </w:r>
      <w:r w:rsidRPr="00135549">
        <w:rPr>
          <w:highlight w:val="yellow"/>
        </w:rPr>
        <w:t>parts skipped</w:t>
      </w:r>
      <w:r>
        <w:t>…</w:t>
      </w:r>
      <w:r w:rsidRPr="00135549">
        <w:t>]</w:t>
      </w:r>
    </w:p>
    <w:p w14:paraId="5476260B" w14:textId="77777777" w:rsidR="00D01F5B" w:rsidRPr="00E136FF" w:rsidRDefault="00D01F5B" w:rsidP="00D01F5B">
      <w:pPr>
        <w:pStyle w:val="B1"/>
      </w:pPr>
      <w:r w:rsidRPr="00E136FF">
        <w:t>1&gt;</w:t>
      </w:r>
      <w:r w:rsidRPr="00E136FF">
        <w:tab/>
        <w:t xml:space="preserve">if MAC successfully completes the </w:t>
      </w:r>
      <w:proofErr w:type="gramStart"/>
      <w:r w:rsidRPr="00E136FF">
        <w:t>random access</w:t>
      </w:r>
      <w:proofErr w:type="gramEnd"/>
      <w:r w:rsidRPr="00E136FF">
        <w:t xml:space="preserve"> procedure; or</w:t>
      </w:r>
    </w:p>
    <w:p w14:paraId="539E4657" w14:textId="77777777" w:rsidR="00D01F5B" w:rsidRPr="00E136FF" w:rsidRDefault="00D01F5B" w:rsidP="00D01F5B">
      <w:pPr>
        <w:pStyle w:val="B1"/>
      </w:pPr>
      <w:r w:rsidRPr="00E136FF">
        <w:t>1&gt;</w:t>
      </w:r>
      <w:r w:rsidRPr="00E136FF">
        <w:tab/>
        <w:t>if</w:t>
      </w:r>
      <w:r w:rsidRPr="00E136FF">
        <w:rPr>
          <w:noProof/>
        </w:rPr>
        <w:t xml:space="preserve"> MAC indicates the successful reception of a PDCCH transmission addressed to C-RNTI and if </w:t>
      </w:r>
      <w:r w:rsidRPr="00E136FF">
        <w:rPr>
          <w:i/>
          <w:noProof/>
        </w:rPr>
        <w:t>rach-Skip</w:t>
      </w:r>
      <w:r w:rsidRPr="00E136FF">
        <w:rPr>
          <w:noProof/>
        </w:rPr>
        <w:t xml:space="preserve"> is configured</w:t>
      </w:r>
      <w:r w:rsidRPr="00E136FF">
        <w:t>:</w:t>
      </w:r>
    </w:p>
    <w:p w14:paraId="79FD6958" w14:textId="77777777" w:rsidR="00D01F5B" w:rsidRPr="00E136FF" w:rsidRDefault="00D01F5B" w:rsidP="00D01F5B">
      <w:pPr>
        <w:pStyle w:val="B2"/>
      </w:pPr>
      <w:r w:rsidRPr="00E136FF">
        <w:t>2&gt;</w:t>
      </w:r>
      <w:r w:rsidRPr="00E136FF">
        <w:tab/>
        <w:t xml:space="preserve">stop timer </w:t>
      </w:r>
      <w:proofErr w:type="gramStart"/>
      <w:r w:rsidRPr="00E136FF">
        <w:t>T304;</w:t>
      </w:r>
      <w:proofErr w:type="gramEnd"/>
    </w:p>
    <w:p w14:paraId="09BF4AD6" w14:textId="77777777" w:rsidR="00D01F5B" w:rsidRPr="00E136FF" w:rsidRDefault="00D01F5B" w:rsidP="00D01F5B">
      <w:pPr>
        <w:pStyle w:val="B2"/>
      </w:pPr>
      <w:bookmarkStart w:id="84" w:name="OLE_LINK108"/>
      <w:bookmarkStart w:id="85" w:name="OLE_LINK109"/>
      <w:r w:rsidRPr="00E136FF">
        <w:t>2&gt;</w:t>
      </w:r>
      <w:r w:rsidRPr="00E136FF">
        <w:tab/>
        <w:t xml:space="preserve">if </w:t>
      </w:r>
      <w:r w:rsidRPr="00E136FF">
        <w:rPr>
          <w:i/>
        </w:rPr>
        <w:t>daps-HO</w:t>
      </w:r>
      <w:r w:rsidRPr="00E136FF">
        <w:t xml:space="preserve"> is configured for any DRB:</w:t>
      </w:r>
    </w:p>
    <w:p w14:paraId="0AA69C95" w14:textId="77777777" w:rsidR="00D01F5B" w:rsidRPr="00E136FF" w:rsidRDefault="00D01F5B" w:rsidP="00D01F5B">
      <w:pPr>
        <w:pStyle w:val="B3"/>
      </w:pPr>
      <w:r w:rsidRPr="00E136FF">
        <w:t>3&gt;</w:t>
      </w:r>
      <w:r w:rsidRPr="00E136FF">
        <w:tab/>
        <w:t xml:space="preserve">stop timer T310 for the source </w:t>
      </w:r>
      <w:proofErr w:type="spellStart"/>
      <w:r w:rsidRPr="00E136FF">
        <w:t>PCell</w:t>
      </w:r>
      <w:proofErr w:type="spellEnd"/>
      <w:r w:rsidRPr="00E136FF">
        <w:t xml:space="preserve">, if </w:t>
      </w:r>
      <w:proofErr w:type="gramStart"/>
      <w:r w:rsidRPr="00E136FF">
        <w:t>running;</w:t>
      </w:r>
      <w:proofErr w:type="gramEnd"/>
    </w:p>
    <w:p w14:paraId="34D1B362" w14:textId="77777777" w:rsidR="00D01F5B" w:rsidRPr="00E136FF" w:rsidRDefault="00D01F5B" w:rsidP="00D01F5B">
      <w:pPr>
        <w:pStyle w:val="B3"/>
      </w:pPr>
      <w:r w:rsidRPr="00E136FF">
        <w:t>3&gt;</w:t>
      </w:r>
      <w:r w:rsidRPr="00E136FF">
        <w:tab/>
        <w:t>for each DAPS bearer trigger UL data switching, as specified in TS 36.323 [8</w:t>
      </w:r>
      <w:proofErr w:type="gramStart"/>
      <w:r w:rsidRPr="00E136FF">
        <w:t>];</w:t>
      </w:r>
      <w:proofErr w:type="gramEnd"/>
    </w:p>
    <w:p w14:paraId="6BDB735E" w14:textId="77777777" w:rsidR="00D01F5B" w:rsidRPr="00E136FF" w:rsidRDefault="00D01F5B" w:rsidP="00D01F5B">
      <w:pPr>
        <w:pStyle w:val="B2"/>
      </w:pPr>
      <w:r w:rsidRPr="00E136FF">
        <w:t>2&gt;</w:t>
      </w:r>
      <w:r w:rsidRPr="00E136FF">
        <w:tab/>
        <w:t xml:space="preserve">release </w:t>
      </w:r>
      <w:proofErr w:type="spellStart"/>
      <w:r w:rsidRPr="00E136FF">
        <w:rPr>
          <w:i/>
        </w:rPr>
        <w:t>rach</w:t>
      </w:r>
      <w:proofErr w:type="spellEnd"/>
      <w:r w:rsidRPr="00E136FF">
        <w:rPr>
          <w:i/>
        </w:rPr>
        <w:t>-</w:t>
      </w:r>
      <w:proofErr w:type="gramStart"/>
      <w:r w:rsidRPr="00E136FF">
        <w:rPr>
          <w:i/>
        </w:rPr>
        <w:t>Skip</w:t>
      </w:r>
      <w:r w:rsidRPr="00E136FF">
        <w:t>;</w:t>
      </w:r>
      <w:proofErr w:type="gramEnd"/>
    </w:p>
    <w:p w14:paraId="5CE5C2E6" w14:textId="77777777" w:rsidR="00D01F5B" w:rsidRPr="00E136FF" w:rsidRDefault="00D01F5B" w:rsidP="00D01F5B">
      <w:pPr>
        <w:pStyle w:val="B2"/>
        <w:rPr>
          <w:rFonts w:eastAsia="SimSun"/>
          <w:lang w:eastAsia="zh-CN"/>
        </w:rPr>
      </w:pPr>
      <w:r w:rsidRPr="00E136FF">
        <w:t>2&gt;</w:t>
      </w:r>
      <w:r w:rsidRPr="00E136FF">
        <w:tab/>
        <w:t xml:space="preserve">apply the parts of the CQI reporting configuration, the scheduling request configuration and the sounding RS configuration that do not require the UE to know the SFN of the target </w:t>
      </w:r>
      <w:proofErr w:type="spellStart"/>
      <w:r w:rsidRPr="00E136FF">
        <w:t>PCell</w:t>
      </w:r>
      <w:proofErr w:type="spellEnd"/>
      <w:r w:rsidRPr="00E136FF">
        <w:t xml:space="preserve">, if </w:t>
      </w:r>
      <w:proofErr w:type="gramStart"/>
      <w:r w:rsidRPr="00E136FF">
        <w:t>any;</w:t>
      </w:r>
      <w:proofErr w:type="gramEnd"/>
    </w:p>
    <w:p w14:paraId="7572E52B" w14:textId="77777777" w:rsidR="00D01F5B" w:rsidRPr="00E136FF" w:rsidRDefault="00D01F5B" w:rsidP="00D01F5B">
      <w:pPr>
        <w:pStyle w:val="B2"/>
      </w:pPr>
      <w:r w:rsidRPr="00E136FF">
        <w:t>2&gt;</w:t>
      </w:r>
      <w:r w:rsidRPr="00E136FF">
        <w:tab/>
        <w:t xml:space="preserve">apply the parts of the measurement and the radio resource configuration that require the UE to know the SFN of the target </w:t>
      </w:r>
      <w:proofErr w:type="spellStart"/>
      <w:r w:rsidRPr="00E136FF">
        <w:t>PCell</w:t>
      </w:r>
      <w:proofErr w:type="spellEnd"/>
      <w:r w:rsidRPr="00E136FF">
        <w:t xml:space="preserve"> (</w:t>
      </w:r>
      <w:proofErr w:type="gramStart"/>
      <w:r w:rsidRPr="00E136FF">
        <w:t>e.g.</w:t>
      </w:r>
      <w:proofErr w:type="gramEnd"/>
      <w:r w:rsidRPr="00E136FF">
        <w:t xml:space="preserve"> measurement gaps, periodic CQI reporting, scheduling request configuration, sounding RS configuration), if any, upon acquiring the SFN of the target </w:t>
      </w:r>
      <w:proofErr w:type="spellStart"/>
      <w:r w:rsidRPr="00E136FF">
        <w:t>PCell</w:t>
      </w:r>
      <w:proofErr w:type="spellEnd"/>
      <w:r w:rsidRPr="00E136FF">
        <w:t>;</w:t>
      </w:r>
    </w:p>
    <w:p w14:paraId="53CE86E0" w14:textId="77777777" w:rsidR="00D01F5B" w:rsidRPr="00E136FF" w:rsidRDefault="00D01F5B" w:rsidP="00D01F5B">
      <w:pPr>
        <w:pStyle w:val="NO"/>
      </w:pPr>
      <w:r w:rsidRPr="00E136FF">
        <w:t>NOTE 3:</w:t>
      </w:r>
      <w:r w:rsidRPr="00E136FF">
        <w:tab/>
        <w:t>Whenever the UE shall setup or reconfigure a configuration in accordance with a field that is received it applies the new configuration, except for the cases addressed by the above statements.</w:t>
      </w:r>
    </w:p>
    <w:bookmarkEnd w:id="84"/>
    <w:bookmarkEnd w:id="85"/>
    <w:p w14:paraId="35191AB7" w14:textId="77777777" w:rsidR="00D01F5B" w:rsidRPr="00E136FF" w:rsidRDefault="00D01F5B" w:rsidP="00D01F5B">
      <w:pPr>
        <w:pStyle w:val="B2"/>
      </w:pPr>
      <w:r w:rsidRPr="00E136FF">
        <w:t>2&gt;</w:t>
      </w:r>
      <w:r w:rsidRPr="00E136FF">
        <w:tab/>
        <w:t>if the UE is configured to provide IDC indications:</w:t>
      </w:r>
    </w:p>
    <w:p w14:paraId="1F22A211" w14:textId="77777777" w:rsidR="00D01F5B" w:rsidRPr="00E136FF" w:rsidRDefault="00D01F5B" w:rsidP="00D01F5B">
      <w:pPr>
        <w:pStyle w:val="B3"/>
      </w:pPr>
      <w:r w:rsidRPr="00E136FF">
        <w:t>3&gt;</w:t>
      </w:r>
      <w:r w:rsidRPr="00E136FF">
        <w:tab/>
        <w:t>if the UE has initiated the transmission of</w:t>
      </w:r>
      <w:r w:rsidRPr="00E136FF" w:rsidDel="00205D28">
        <w:t xml:space="preserve"> </w:t>
      </w:r>
      <w:r w:rsidRPr="00E136FF">
        <w:t xml:space="preserve">an </w:t>
      </w:r>
      <w:proofErr w:type="spellStart"/>
      <w:r w:rsidRPr="00E136FF">
        <w:rPr>
          <w:i/>
        </w:rPr>
        <w:t>InDeviceCoexIndication</w:t>
      </w:r>
      <w:proofErr w:type="spellEnd"/>
      <w:r w:rsidRPr="00E136FF">
        <w:t xml:space="preserve"> message during the last 1 second preceding reception of the </w:t>
      </w:r>
      <w:proofErr w:type="spellStart"/>
      <w:r w:rsidRPr="00E136FF">
        <w:rPr>
          <w:i/>
        </w:rPr>
        <w:t>RRCConnectionReconfiguration</w:t>
      </w:r>
      <w:proofErr w:type="spellEnd"/>
      <w:r w:rsidRPr="00E136FF">
        <w:t xml:space="preserve"> message including </w:t>
      </w:r>
      <w:proofErr w:type="spellStart"/>
      <w:r w:rsidRPr="00E136FF">
        <w:rPr>
          <w:i/>
        </w:rPr>
        <w:t>mobilityControlInfo</w:t>
      </w:r>
      <w:proofErr w:type="spellEnd"/>
      <w:r w:rsidRPr="00E136FF">
        <w:t>; or</w:t>
      </w:r>
    </w:p>
    <w:p w14:paraId="0EB039E0" w14:textId="77777777" w:rsidR="00D01F5B" w:rsidRPr="00E136FF" w:rsidRDefault="00D01F5B" w:rsidP="00D01F5B">
      <w:pPr>
        <w:pStyle w:val="B3"/>
      </w:pPr>
      <w:r w:rsidRPr="00E136FF">
        <w:t>3&gt;</w:t>
      </w:r>
      <w:r w:rsidRPr="00E136FF">
        <w:tab/>
        <w:t xml:space="preserve">if the </w:t>
      </w:r>
      <w:proofErr w:type="spellStart"/>
      <w:r w:rsidRPr="00E136FF">
        <w:rPr>
          <w:i/>
        </w:rPr>
        <w:t>RRCConnectionReconfiguration</w:t>
      </w:r>
      <w:proofErr w:type="spellEnd"/>
      <w:r w:rsidRPr="00E136FF">
        <w:t xml:space="preserve"> message is applied due to a conditional reconfiguration execution and the UE has initiated transmission of an </w:t>
      </w:r>
      <w:proofErr w:type="spellStart"/>
      <w:r w:rsidRPr="00E136FF">
        <w:rPr>
          <w:i/>
        </w:rPr>
        <w:t>InDeviceCoexIndication</w:t>
      </w:r>
      <w:proofErr w:type="spellEnd"/>
      <w:r w:rsidRPr="00E136FF">
        <w:t xml:space="preserve"> message since it was configured to do so in accordance with 5.6.9.2:</w:t>
      </w:r>
    </w:p>
    <w:p w14:paraId="19A8F5BB" w14:textId="77777777" w:rsidR="00D01F5B" w:rsidRPr="00E136FF" w:rsidRDefault="00D01F5B" w:rsidP="00D01F5B">
      <w:pPr>
        <w:pStyle w:val="B4"/>
      </w:pPr>
      <w:r w:rsidRPr="00E136FF">
        <w:t>4&gt;</w:t>
      </w:r>
      <w:r w:rsidRPr="00E136FF">
        <w:tab/>
        <w:t xml:space="preserve">initiate transmission of the </w:t>
      </w:r>
      <w:proofErr w:type="spellStart"/>
      <w:r w:rsidRPr="00E136FF">
        <w:rPr>
          <w:i/>
        </w:rPr>
        <w:t>InDeviceCoexIndication</w:t>
      </w:r>
      <w:proofErr w:type="spellEnd"/>
      <w:r w:rsidRPr="00E136FF">
        <w:t xml:space="preserve"> message in accordance with </w:t>
      </w:r>
      <w:proofErr w:type="gramStart"/>
      <w:r w:rsidRPr="00E136FF">
        <w:t>5.6.9.3;</w:t>
      </w:r>
      <w:proofErr w:type="gramEnd"/>
    </w:p>
    <w:p w14:paraId="01E7D8FC" w14:textId="77777777" w:rsidR="00D01F5B" w:rsidRPr="00E136FF" w:rsidRDefault="00D01F5B" w:rsidP="00D01F5B">
      <w:pPr>
        <w:pStyle w:val="B2"/>
      </w:pPr>
      <w:r w:rsidRPr="00E136FF">
        <w:t>2&gt;</w:t>
      </w:r>
      <w:r w:rsidRPr="00E136FF">
        <w:tab/>
        <w:t>if the UE is configured to provide power preference indications, overheating assistance information, SPS assistance information, delay budget report or maximum bandwidth preference indications:</w:t>
      </w:r>
    </w:p>
    <w:p w14:paraId="367BEB0D" w14:textId="77777777" w:rsidR="00D01F5B" w:rsidRPr="00E136FF" w:rsidRDefault="00D01F5B" w:rsidP="00D01F5B">
      <w:pPr>
        <w:pStyle w:val="B3"/>
      </w:pPr>
      <w:r w:rsidRPr="00E136FF">
        <w:t>3&gt;</w:t>
      </w:r>
      <w:r w:rsidRPr="00E136FF">
        <w:tab/>
        <w:t>if the UE has initiated the transmission of</w:t>
      </w:r>
      <w:r w:rsidRPr="00E136FF" w:rsidDel="00205D28">
        <w:t xml:space="preserve"> </w:t>
      </w:r>
      <w:r w:rsidRPr="00E136FF">
        <w:t xml:space="preserve">a </w:t>
      </w:r>
      <w:proofErr w:type="spellStart"/>
      <w:r w:rsidRPr="00E136FF">
        <w:rPr>
          <w:i/>
          <w:iCs/>
        </w:rPr>
        <w:t>UEAssistanceInformation</w:t>
      </w:r>
      <w:proofErr w:type="spellEnd"/>
      <w:r w:rsidRPr="00E136FF">
        <w:t xml:space="preserve"> message during the last 1 second preceding reception of the </w:t>
      </w:r>
      <w:proofErr w:type="spellStart"/>
      <w:r w:rsidRPr="00E136FF">
        <w:rPr>
          <w:i/>
        </w:rPr>
        <w:t>RRCConnectionReconfiguration</w:t>
      </w:r>
      <w:proofErr w:type="spellEnd"/>
      <w:r w:rsidRPr="00E136FF">
        <w:t xml:space="preserve"> message including </w:t>
      </w:r>
      <w:proofErr w:type="spellStart"/>
      <w:r w:rsidRPr="00E136FF">
        <w:rPr>
          <w:i/>
        </w:rPr>
        <w:t>mobilityControlInfo</w:t>
      </w:r>
      <w:proofErr w:type="spellEnd"/>
      <w:r w:rsidRPr="00E136FF">
        <w:t>; or</w:t>
      </w:r>
    </w:p>
    <w:p w14:paraId="4AF531B5" w14:textId="77777777" w:rsidR="00D01F5B" w:rsidRPr="00E136FF" w:rsidRDefault="00D01F5B" w:rsidP="00D01F5B">
      <w:pPr>
        <w:pStyle w:val="B3"/>
      </w:pPr>
      <w:r w:rsidRPr="00E136FF">
        <w:t>3&gt;</w:t>
      </w:r>
      <w:r w:rsidRPr="00E136FF">
        <w:tab/>
        <w:t xml:space="preserve">if the </w:t>
      </w:r>
      <w:proofErr w:type="spellStart"/>
      <w:r w:rsidRPr="00E136FF">
        <w:rPr>
          <w:i/>
        </w:rPr>
        <w:t>RRCConnectionReconfiguration</w:t>
      </w:r>
      <w:proofErr w:type="spellEnd"/>
      <w:r w:rsidRPr="00E136FF">
        <w:t xml:space="preserve"> message is applied due to a conditional reconfiguration execution, and the UE has initiated transmission of a </w:t>
      </w:r>
      <w:proofErr w:type="spellStart"/>
      <w:r w:rsidRPr="00E136FF">
        <w:rPr>
          <w:i/>
        </w:rPr>
        <w:t>UEAssistanceInformation</w:t>
      </w:r>
      <w:proofErr w:type="spellEnd"/>
      <w:r w:rsidRPr="00E136FF">
        <w:t xml:space="preserve"> message for the corresponding cell group since it was configured to do so in accordance with 5.6.10.2:</w:t>
      </w:r>
    </w:p>
    <w:p w14:paraId="3B80D162" w14:textId="77777777" w:rsidR="00D01F5B" w:rsidRPr="00E136FF" w:rsidRDefault="00D01F5B" w:rsidP="00D01F5B">
      <w:pPr>
        <w:pStyle w:val="B4"/>
      </w:pPr>
      <w:r w:rsidRPr="00E136FF">
        <w:t>4&gt;</w:t>
      </w:r>
      <w:r w:rsidRPr="00E136FF">
        <w:tab/>
        <w:t xml:space="preserve">initiate transmission of the </w:t>
      </w:r>
      <w:proofErr w:type="spellStart"/>
      <w:r w:rsidRPr="00E136FF">
        <w:rPr>
          <w:i/>
        </w:rPr>
        <w:t>UEAssistanceInformation</w:t>
      </w:r>
      <w:proofErr w:type="spellEnd"/>
      <w:r w:rsidRPr="00E136FF">
        <w:t xml:space="preserve"> message in accordance with 5.6.10.</w:t>
      </w:r>
      <w:proofErr w:type="gramStart"/>
      <w:r w:rsidRPr="00E136FF">
        <w:t>3;</w:t>
      </w:r>
      <w:proofErr w:type="gramEnd"/>
    </w:p>
    <w:p w14:paraId="57ED7444" w14:textId="77777777" w:rsidR="00D01F5B" w:rsidRPr="00E136FF" w:rsidRDefault="00D01F5B" w:rsidP="00D01F5B">
      <w:pPr>
        <w:pStyle w:val="B2"/>
      </w:pPr>
      <w:r w:rsidRPr="00E136FF">
        <w:lastRenderedPageBreak/>
        <w:t>2&gt;</w:t>
      </w:r>
      <w:r w:rsidRPr="00E136FF">
        <w:tab/>
        <w:t xml:space="preserve">if </w:t>
      </w:r>
      <w:r w:rsidRPr="00E136FF">
        <w:rPr>
          <w:i/>
        </w:rPr>
        <w:t>SystemInformationBlockType15</w:t>
      </w:r>
      <w:r w:rsidRPr="00E136FF">
        <w:t xml:space="preserve"> is broadcast by the </w:t>
      </w:r>
      <w:proofErr w:type="spellStart"/>
      <w:r w:rsidRPr="00E136FF">
        <w:t>PCell</w:t>
      </w:r>
      <w:proofErr w:type="spellEnd"/>
      <w:r w:rsidRPr="00E136FF">
        <w:t>:</w:t>
      </w:r>
    </w:p>
    <w:p w14:paraId="4B924279" w14:textId="77777777" w:rsidR="00D01F5B" w:rsidRPr="00E136FF" w:rsidRDefault="00D01F5B" w:rsidP="00D01F5B">
      <w:pPr>
        <w:pStyle w:val="B3"/>
      </w:pPr>
      <w:r w:rsidRPr="00E136FF">
        <w:t>3&gt;</w:t>
      </w:r>
      <w:r w:rsidRPr="00E136FF">
        <w:tab/>
        <w:t>if the UE has initiated the transmission of</w:t>
      </w:r>
      <w:r w:rsidRPr="00E136FF" w:rsidDel="00205D28">
        <w:t xml:space="preserve"> </w:t>
      </w:r>
      <w:r w:rsidRPr="00E136FF">
        <w:t xml:space="preserve">a </w:t>
      </w:r>
      <w:proofErr w:type="spellStart"/>
      <w:r w:rsidRPr="00E136FF">
        <w:rPr>
          <w:i/>
        </w:rPr>
        <w:t>MBMSInterestIndication</w:t>
      </w:r>
      <w:proofErr w:type="spellEnd"/>
      <w:r w:rsidRPr="00E136FF">
        <w:t xml:space="preserve"> message during the last 1 second preceding reception of the </w:t>
      </w:r>
      <w:proofErr w:type="spellStart"/>
      <w:r w:rsidRPr="00E136FF">
        <w:rPr>
          <w:i/>
        </w:rPr>
        <w:t>RRCConnectionReconfiguration</w:t>
      </w:r>
      <w:proofErr w:type="spellEnd"/>
      <w:r w:rsidRPr="00E136FF">
        <w:t xml:space="preserve"> message including </w:t>
      </w:r>
      <w:proofErr w:type="spellStart"/>
      <w:r w:rsidRPr="00E136FF">
        <w:rPr>
          <w:i/>
        </w:rPr>
        <w:t>mobilityControlInfo</w:t>
      </w:r>
      <w:proofErr w:type="spellEnd"/>
      <w:r w:rsidRPr="00E136FF">
        <w:t>; or</w:t>
      </w:r>
    </w:p>
    <w:p w14:paraId="450CF9C4" w14:textId="77777777" w:rsidR="00D01F5B" w:rsidRPr="00E136FF" w:rsidRDefault="00D01F5B" w:rsidP="00D01F5B">
      <w:pPr>
        <w:pStyle w:val="B3"/>
      </w:pPr>
      <w:r w:rsidRPr="00E136FF">
        <w:t>3&gt;</w:t>
      </w:r>
      <w:r w:rsidRPr="00E136FF">
        <w:tab/>
        <w:t xml:space="preserve">if the </w:t>
      </w:r>
      <w:proofErr w:type="spellStart"/>
      <w:r w:rsidRPr="00E136FF">
        <w:rPr>
          <w:i/>
        </w:rPr>
        <w:t>RRCConnectionReconfiguration</w:t>
      </w:r>
      <w:proofErr w:type="spellEnd"/>
      <w:r w:rsidRPr="00E136FF">
        <w:t xml:space="preserve"> message is applied due to a conditional reconfiguration execution and the UE supports MBMS reception and the UE has initiated transmission of an </w:t>
      </w:r>
      <w:proofErr w:type="spellStart"/>
      <w:r w:rsidRPr="00E136FF">
        <w:rPr>
          <w:i/>
        </w:rPr>
        <w:t>MBMSInterestIndication</w:t>
      </w:r>
      <w:proofErr w:type="spellEnd"/>
      <w:r w:rsidRPr="00E136FF">
        <w:t xml:space="preserve"> message since it was configured to do so in accordance with 5.8.5.2:</w:t>
      </w:r>
    </w:p>
    <w:p w14:paraId="1DD6BDEE" w14:textId="77777777" w:rsidR="00D01F5B" w:rsidRPr="00E136FF" w:rsidRDefault="00D01F5B" w:rsidP="00D01F5B">
      <w:pPr>
        <w:pStyle w:val="B4"/>
      </w:pPr>
      <w:r w:rsidRPr="00E136FF">
        <w:t>4&gt;</w:t>
      </w:r>
      <w:r w:rsidRPr="00E136FF">
        <w:tab/>
        <w:t xml:space="preserve">ensure having a valid version of </w:t>
      </w:r>
      <w:r w:rsidRPr="00E136FF">
        <w:rPr>
          <w:i/>
        </w:rPr>
        <w:t>SystemInformationBlockType15</w:t>
      </w:r>
      <w:r w:rsidRPr="00E136FF">
        <w:t xml:space="preserve"> for the </w:t>
      </w:r>
      <w:proofErr w:type="spellStart"/>
      <w:proofErr w:type="gramStart"/>
      <w:r w:rsidRPr="00E136FF">
        <w:t>PCell</w:t>
      </w:r>
      <w:proofErr w:type="spellEnd"/>
      <w:r w:rsidRPr="00E136FF">
        <w:t>;</w:t>
      </w:r>
      <w:proofErr w:type="gramEnd"/>
    </w:p>
    <w:p w14:paraId="52411240" w14:textId="77777777" w:rsidR="00D01F5B" w:rsidRPr="00E136FF" w:rsidRDefault="00D01F5B" w:rsidP="00D01F5B">
      <w:pPr>
        <w:pStyle w:val="B4"/>
      </w:pPr>
      <w:r w:rsidRPr="00E136FF">
        <w:t>4&gt;</w:t>
      </w:r>
      <w:r w:rsidRPr="00E136FF">
        <w:tab/>
        <w:t xml:space="preserve">determine the set of MBMS frequencies of interest in accordance with </w:t>
      </w:r>
      <w:proofErr w:type="gramStart"/>
      <w:r w:rsidRPr="00E136FF">
        <w:t>5.8.5.3;</w:t>
      </w:r>
      <w:proofErr w:type="gramEnd"/>
    </w:p>
    <w:p w14:paraId="25660355" w14:textId="77777777" w:rsidR="00D01F5B" w:rsidRPr="00E136FF" w:rsidRDefault="00D01F5B" w:rsidP="00D01F5B">
      <w:pPr>
        <w:pStyle w:val="B4"/>
      </w:pPr>
      <w:r w:rsidRPr="00E136FF">
        <w:t>4&gt;</w:t>
      </w:r>
      <w:r w:rsidRPr="00E136FF">
        <w:tab/>
        <w:t>determine the set of MBMS services of interest in accordance with 5.8.5.</w:t>
      </w:r>
      <w:proofErr w:type="gramStart"/>
      <w:r w:rsidRPr="00E136FF">
        <w:t>3a;</w:t>
      </w:r>
      <w:proofErr w:type="gramEnd"/>
    </w:p>
    <w:p w14:paraId="559AA4CD" w14:textId="77777777" w:rsidR="00D01F5B" w:rsidRPr="00E136FF" w:rsidRDefault="00D01F5B" w:rsidP="00D01F5B">
      <w:pPr>
        <w:pStyle w:val="B4"/>
      </w:pPr>
      <w:r w:rsidRPr="00E136FF">
        <w:t>4&gt;</w:t>
      </w:r>
      <w:r w:rsidRPr="00E136FF">
        <w:tab/>
        <w:t xml:space="preserve">initiate transmission of the </w:t>
      </w:r>
      <w:proofErr w:type="spellStart"/>
      <w:r w:rsidRPr="00E136FF">
        <w:rPr>
          <w:i/>
        </w:rPr>
        <w:t>MBMSInterestIndication</w:t>
      </w:r>
      <w:proofErr w:type="spellEnd"/>
      <w:r w:rsidRPr="00E136FF">
        <w:t xml:space="preserve"> message in accordance with </w:t>
      </w:r>
      <w:proofErr w:type="gramStart"/>
      <w:r w:rsidRPr="00E136FF">
        <w:t>5.8.5.4;</w:t>
      </w:r>
      <w:proofErr w:type="gramEnd"/>
    </w:p>
    <w:p w14:paraId="28B12CE8" w14:textId="77777777" w:rsidR="00D01F5B" w:rsidRPr="00E136FF" w:rsidRDefault="00D01F5B" w:rsidP="00D01F5B">
      <w:pPr>
        <w:pStyle w:val="B2"/>
      </w:pPr>
      <w:r w:rsidRPr="00E136FF">
        <w:t>2&gt;</w:t>
      </w:r>
      <w:r w:rsidRPr="00E136FF">
        <w:tab/>
        <w:t xml:space="preserve">if </w:t>
      </w:r>
      <w:r w:rsidRPr="00E136FF">
        <w:rPr>
          <w:i/>
        </w:rPr>
        <w:t>SystemInformationBlockType18</w:t>
      </w:r>
      <w:r w:rsidRPr="00E136FF">
        <w:t xml:space="preserve"> is broadcast by the target </w:t>
      </w:r>
      <w:proofErr w:type="spellStart"/>
      <w:r w:rsidRPr="00E136FF">
        <w:t>PCell</w:t>
      </w:r>
      <w:proofErr w:type="spellEnd"/>
      <w:r w:rsidRPr="00E136FF">
        <w:t>; and the UE initiated the transmission of</w:t>
      </w:r>
      <w:r w:rsidRPr="00E136FF" w:rsidDel="00205D28">
        <w:t xml:space="preserve"> </w:t>
      </w:r>
      <w:r w:rsidRPr="00E136FF">
        <w:t xml:space="preserve">a </w:t>
      </w:r>
      <w:proofErr w:type="spellStart"/>
      <w:r w:rsidRPr="00E136FF">
        <w:rPr>
          <w:i/>
        </w:rPr>
        <w:t>SidelinkUEInformation</w:t>
      </w:r>
      <w:proofErr w:type="spellEnd"/>
      <w:r w:rsidRPr="00E136FF">
        <w:t xml:space="preserve"> message indicating a change of </w:t>
      </w:r>
      <w:proofErr w:type="spellStart"/>
      <w:r w:rsidRPr="00E136FF">
        <w:t>sidelink</w:t>
      </w:r>
      <w:proofErr w:type="spellEnd"/>
      <w:r w:rsidRPr="00E136FF">
        <w:t xml:space="preserve"> communication related parameters relevant in target </w:t>
      </w:r>
      <w:proofErr w:type="spellStart"/>
      <w:r w:rsidRPr="00E136FF">
        <w:t>PCell</w:t>
      </w:r>
      <w:proofErr w:type="spellEnd"/>
      <w:r w:rsidRPr="00E136FF">
        <w:t xml:space="preserve"> (i.e. change of </w:t>
      </w:r>
      <w:proofErr w:type="spellStart"/>
      <w:r w:rsidRPr="00E136FF">
        <w:rPr>
          <w:i/>
        </w:rPr>
        <w:t>commRxInterestedFreq</w:t>
      </w:r>
      <w:proofErr w:type="spellEnd"/>
      <w:r w:rsidRPr="00E136FF">
        <w:t xml:space="preserve"> or </w:t>
      </w:r>
      <w:proofErr w:type="spellStart"/>
      <w:r w:rsidRPr="00E136FF">
        <w:rPr>
          <w:i/>
        </w:rPr>
        <w:t>commTxResourceReq</w:t>
      </w:r>
      <w:proofErr w:type="spellEnd"/>
      <w:r w:rsidRPr="00E136FF">
        <w:t xml:space="preserve">, </w:t>
      </w:r>
      <w:proofErr w:type="spellStart"/>
      <w:r w:rsidRPr="00E136FF">
        <w:rPr>
          <w:i/>
        </w:rPr>
        <w:t>commTxResourceReqUC</w:t>
      </w:r>
      <w:proofErr w:type="spellEnd"/>
      <w:r w:rsidRPr="00E136FF">
        <w:t xml:space="preserve"> if </w:t>
      </w:r>
      <w:r w:rsidRPr="00E136FF">
        <w:rPr>
          <w:i/>
        </w:rPr>
        <w:t>SystemInformationBlockType18</w:t>
      </w:r>
      <w:r w:rsidRPr="00E136FF">
        <w:t xml:space="preserve"> includes </w:t>
      </w:r>
      <w:proofErr w:type="spellStart"/>
      <w:r w:rsidRPr="00E136FF">
        <w:rPr>
          <w:i/>
        </w:rPr>
        <w:t>commTxResourceUC-ReqAllowed</w:t>
      </w:r>
      <w:proofErr w:type="spellEnd"/>
      <w:r w:rsidRPr="00E136FF">
        <w:t xml:space="preserve"> or </w:t>
      </w:r>
      <w:proofErr w:type="spellStart"/>
      <w:r w:rsidRPr="00E136FF">
        <w:rPr>
          <w:i/>
        </w:rPr>
        <w:t>commTxResourceInfoReqRelay</w:t>
      </w:r>
      <w:proofErr w:type="spellEnd"/>
      <w:r w:rsidRPr="00E136FF">
        <w:t xml:space="preserve"> if </w:t>
      </w:r>
      <w:proofErr w:type="spellStart"/>
      <w:r w:rsidRPr="00E136FF">
        <w:t>PCell</w:t>
      </w:r>
      <w:proofErr w:type="spellEnd"/>
      <w:r w:rsidRPr="00E136FF">
        <w:t xml:space="preserve"> broadcasts </w:t>
      </w:r>
      <w:r w:rsidRPr="00E136FF">
        <w:rPr>
          <w:i/>
        </w:rPr>
        <w:t>SystemInformationBlockType19</w:t>
      </w:r>
      <w:r w:rsidRPr="00E136FF">
        <w:t xml:space="preserve"> including </w:t>
      </w:r>
      <w:proofErr w:type="spellStart"/>
      <w:r w:rsidRPr="00E136FF">
        <w:rPr>
          <w:i/>
        </w:rPr>
        <w:t>discConfigRelay</w:t>
      </w:r>
      <w:proofErr w:type="spellEnd"/>
      <w:r w:rsidRPr="00E136FF">
        <w:t xml:space="preserve">) during the last 1 second preceding reception of the </w:t>
      </w:r>
      <w:proofErr w:type="spellStart"/>
      <w:r w:rsidRPr="00E136FF">
        <w:rPr>
          <w:i/>
        </w:rPr>
        <w:t>RRCConnectionReconfiguration</w:t>
      </w:r>
      <w:proofErr w:type="spellEnd"/>
      <w:r w:rsidRPr="00E136FF">
        <w:t xml:space="preserve"> message including </w:t>
      </w:r>
      <w:proofErr w:type="spellStart"/>
      <w:r w:rsidRPr="00E136FF">
        <w:rPr>
          <w:i/>
        </w:rPr>
        <w:t>mobilityControlInfo</w:t>
      </w:r>
      <w:proofErr w:type="spellEnd"/>
      <w:r w:rsidRPr="00E136FF">
        <w:t>; or</w:t>
      </w:r>
    </w:p>
    <w:p w14:paraId="3014915B" w14:textId="77777777" w:rsidR="00D01F5B" w:rsidRPr="00E136FF" w:rsidRDefault="00D01F5B" w:rsidP="00D01F5B">
      <w:pPr>
        <w:pStyle w:val="B2"/>
      </w:pPr>
      <w:r w:rsidRPr="00E136FF">
        <w:t>2&gt;</w:t>
      </w:r>
      <w:r w:rsidRPr="00E136FF">
        <w:tab/>
        <w:t xml:space="preserve">if </w:t>
      </w:r>
      <w:r w:rsidRPr="00E136FF">
        <w:rPr>
          <w:i/>
        </w:rPr>
        <w:t>SystemInformationBlockType19</w:t>
      </w:r>
      <w:r w:rsidRPr="00E136FF">
        <w:t xml:space="preserve"> is broadcast by the target </w:t>
      </w:r>
      <w:proofErr w:type="spellStart"/>
      <w:r w:rsidRPr="00E136FF">
        <w:t>PCell</w:t>
      </w:r>
      <w:proofErr w:type="spellEnd"/>
      <w:r w:rsidRPr="00E136FF">
        <w:t>; and the UE initiated the transmission of</w:t>
      </w:r>
      <w:r w:rsidRPr="00E136FF" w:rsidDel="00205D28">
        <w:t xml:space="preserve"> </w:t>
      </w:r>
      <w:r w:rsidRPr="00E136FF">
        <w:t xml:space="preserve">a </w:t>
      </w:r>
      <w:proofErr w:type="spellStart"/>
      <w:r w:rsidRPr="00E136FF">
        <w:rPr>
          <w:i/>
        </w:rPr>
        <w:t>SidelinkUEInformation</w:t>
      </w:r>
      <w:proofErr w:type="spellEnd"/>
      <w:r w:rsidRPr="00E136FF">
        <w:t xml:space="preserve"> message indicating a change of </w:t>
      </w:r>
      <w:proofErr w:type="spellStart"/>
      <w:r w:rsidRPr="00E136FF">
        <w:t>sidelink</w:t>
      </w:r>
      <w:proofErr w:type="spellEnd"/>
      <w:r w:rsidRPr="00E136FF">
        <w:t xml:space="preserve"> discovery related parameters relevant in target </w:t>
      </w:r>
      <w:proofErr w:type="spellStart"/>
      <w:r w:rsidRPr="00E136FF">
        <w:t>PCell</w:t>
      </w:r>
      <w:proofErr w:type="spellEnd"/>
      <w:r w:rsidRPr="00E136FF">
        <w:t xml:space="preserve"> (i.e. change of </w:t>
      </w:r>
      <w:proofErr w:type="spellStart"/>
      <w:r w:rsidRPr="00E136FF">
        <w:rPr>
          <w:i/>
        </w:rPr>
        <w:t>discRxInterest</w:t>
      </w:r>
      <w:proofErr w:type="spellEnd"/>
      <w:r w:rsidRPr="00E136FF">
        <w:t xml:space="preserve"> or </w:t>
      </w:r>
      <w:proofErr w:type="spellStart"/>
      <w:r w:rsidRPr="00E136FF">
        <w:rPr>
          <w:i/>
        </w:rPr>
        <w:t>discTxResourceReq</w:t>
      </w:r>
      <w:proofErr w:type="spellEnd"/>
      <w:r w:rsidRPr="00E136FF">
        <w:t xml:space="preserve">, </w:t>
      </w:r>
      <w:proofErr w:type="spellStart"/>
      <w:r w:rsidRPr="00E136FF">
        <w:rPr>
          <w:i/>
        </w:rPr>
        <w:t>discTxResourceReqPS</w:t>
      </w:r>
      <w:proofErr w:type="spellEnd"/>
      <w:r w:rsidRPr="00E136FF">
        <w:t xml:space="preserve"> if </w:t>
      </w:r>
      <w:r w:rsidRPr="00E136FF">
        <w:rPr>
          <w:i/>
        </w:rPr>
        <w:t>SystemInformationBlockType19</w:t>
      </w:r>
      <w:r w:rsidRPr="00E136FF">
        <w:t xml:space="preserve"> includes </w:t>
      </w:r>
      <w:proofErr w:type="spellStart"/>
      <w:r w:rsidRPr="00E136FF">
        <w:rPr>
          <w:i/>
        </w:rPr>
        <w:t>discConfigPS</w:t>
      </w:r>
      <w:proofErr w:type="spellEnd"/>
      <w:r w:rsidRPr="00E136FF">
        <w:t xml:space="preserve"> or </w:t>
      </w:r>
      <w:proofErr w:type="spellStart"/>
      <w:r w:rsidRPr="00E136FF">
        <w:rPr>
          <w:i/>
          <w:lang w:eastAsia="zh-CN"/>
        </w:rPr>
        <w:t>discRxGapReq</w:t>
      </w:r>
      <w:proofErr w:type="spellEnd"/>
      <w:r w:rsidRPr="00E136FF">
        <w:rPr>
          <w:lang w:eastAsia="zh-CN"/>
        </w:rPr>
        <w:t xml:space="preserve"> </w:t>
      </w:r>
      <w:r w:rsidRPr="00E136FF">
        <w:t xml:space="preserve">or </w:t>
      </w:r>
      <w:proofErr w:type="spellStart"/>
      <w:r w:rsidRPr="00E136FF">
        <w:rPr>
          <w:i/>
          <w:lang w:eastAsia="zh-CN"/>
        </w:rPr>
        <w:t>discTxGapReq</w:t>
      </w:r>
      <w:proofErr w:type="spellEnd"/>
      <w:r w:rsidRPr="00E136FF">
        <w:rPr>
          <w:lang w:eastAsia="zh-CN"/>
        </w:rPr>
        <w:t xml:space="preserve"> </w:t>
      </w:r>
      <w:r w:rsidRPr="00E136FF">
        <w:t xml:space="preserve">if the UE is configured with </w:t>
      </w:r>
      <w:proofErr w:type="spellStart"/>
      <w:r w:rsidRPr="00E136FF">
        <w:rPr>
          <w:i/>
        </w:rPr>
        <w:t>gapRequestsAllowedDedicated</w:t>
      </w:r>
      <w:proofErr w:type="spellEnd"/>
      <w:r w:rsidRPr="00E136FF">
        <w:t xml:space="preserve"> set to </w:t>
      </w:r>
      <w:r w:rsidRPr="00E136FF">
        <w:rPr>
          <w:i/>
        </w:rPr>
        <w:t>true</w:t>
      </w:r>
      <w:r w:rsidRPr="00E136FF">
        <w:t xml:space="preserve"> or if the UE is not configured with </w:t>
      </w:r>
      <w:proofErr w:type="spellStart"/>
      <w:r w:rsidRPr="00E136FF">
        <w:rPr>
          <w:i/>
        </w:rPr>
        <w:t>gapRequestsAllowedDedicated</w:t>
      </w:r>
      <w:proofErr w:type="spellEnd"/>
      <w:r w:rsidRPr="00E136FF">
        <w:t xml:space="preserve"> and </w:t>
      </w:r>
      <w:r w:rsidRPr="00E136FF">
        <w:rPr>
          <w:i/>
        </w:rPr>
        <w:t>SystemInformationBlockType19</w:t>
      </w:r>
      <w:r w:rsidRPr="00E136FF">
        <w:t xml:space="preserve"> includes </w:t>
      </w:r>
      <w:proofErr w:type="spellStart"/>
      <w:r w:rsidRPr="00E136FF">
        <w:rPr>
          <w:i/>
        </w:rPr>
        <w:t>gapRequestsAllowedCommon</w:t>
      </w:r>
      <w:proofErr w:type="spellEnd"/>
      <w:r w:rsidRPr="00E136FF">
        <w:t xml:space="preserve">) during the last 1 second preceding reception of the </w:t>
      </w:r>
      <w:proofErr w:type="spellStart"/>
      <w:r w:rsidRPr="00E136FF">
        <w:rPr>
          <w:i/>
        </w:rPr>
        <w:t>RRCConnectionReconfiguration</w:t>
      </w:r>
      <w:proofErr w:type="spellEnd"/>
      <w:r w:rsidRPr="00E136FF">
        <w:t xml:space="preserve"> message including </w:t>
      </w:r>
      <w:proofErr w:type="spellStart"/>
      <w:r w:rsidRPr="00E136FF">
        <w:rPr>
          <w:i/>
        </w:rPr>
        <w:t>mobilityControlInfo</w:t>
      </w:r>
      <w:proofErr w:type="spellEnd"/>
      <w:r w:rsidRPr="00E136FF">
        <w:t>; or</w:t>
      </w:r>
    </w:p>
    <w:p w14:paraId="20191811" w14:textId="77777777" w:rsidR="00D01F5B" w:rsidRPr="00E136FF" w:rsidRDefault="00D01F5B" w:rsidP="00D01F5B">
      <w:pPr>
        <w:pStyle w:val="B2"/>
      </w:pPr>
      <w:r w:rsidRPr="00E136FF">
        <w:t>2&gt;</w:t>
      </w:r>
      <w:r w:rsidRPr="00E136FF">
        <w:tab/>
        <w:t xml:space="preserve">if </w:t>
      </w:r>
      <w:r w:rsidRPr="00E136FF">
        <w:rPr>
          <w:i/>
        </w:rPr>
        <w:t>SystemInformationBlockType21</w:t>
      </w:r>
      <w:r w:rsidRPr="00E136FF">
        <w:t xml:space="preserve"> is broadcast by the target </w:t>
      </w:r>
      <w:proofErr w:type="spellStart"/>
      <w:r w:rsidRPr="00E136FF">
        <w:t>PCell</w:t>
      </w:r>
      <w:proofErr w:type="spellEnd"/>
      <w:r w:rsidRPr="00E136FF">
        <w:t>; and the UE initiated the transmission of</w:t>
      </w:r>
      <w:r w:rsidRPr="00E136FF" w:rsidDel="00205D28">
        <w:t xml:space="preserve"> </w:t>
      </w:r>
      <w:r w:rsidRPr="00E136FF">
        <w:t xml:space="preserve">a </w:t>
      </w:r>
      <w:proofErr w:type="spellStart"/>
      <w:r w:rsidRPr="00E136FF">
        <w:rPr>
          <w:i/>
        </w:rPr>
        <w:t>SidelinkUEInformation</w:t>
      </w:r>
      <w:proofErr w:type="spellEnd"/>
      <w:r w:rsidRPr="00E136FF">
        <w:t xml:space="preserve"> message indicating a change of V2X </w:t>
      </w:r>
      <w:proofErr w:type="spellStart"/>
      <w:r w:rsidRPr="00E136FF">
        <w:t>sidelink</w:t>
      </w:r>
      <w:proofErr w:type="spellEnd"/>
      <w:r w:rsidRPr="00E136FF">
        <w:t xml:space="preserve"> communication related parameters relevant in target </w:t>
      </w:r>
      <w:proofErr w:type="spellStart"/>
      <w:r w:rsidRPr="00E136FF">
        <w:t>PCell</w:t>
      </w:r>
      <w:proofErr w:type="spellEnd"/>
      <w:r w:rsidRPr="00E136FF">
        <w:t xml:space="preserve"> (</w:t>
      </w:r>
      <w:proofErr w:type="gramStart"/>
      <w:r w:rsidRPr="00E136FF">
        <w:t>i.e.</w:t>
      </w:r>
      <w:proofErr w:type="gramEnd"/>
      <w:r w:rsidRPr="00E136FF">
        <w:t xml:space="preserve"> change of </w:t>
      </w:r>
      <w:r w:rsidRPr="00E136FF">
        <w:rPr>
          <w:i/>
        </w:rPr>
        <w:t>v2x-CommRxInterestedFreqList</w:t>
      </w:r>
      <w:r w:rsidRPr="00E136FF">
        <w:t xml:space="preserve"> or </w:t>
      </w:r>
      <w:r w:rsidRPr="00E136FF">
        <w:rPr>
          <w:i/>
        </w:rPr>
        <w:t>v2x-CommTxResourceReq</w:t>
      </w:r>
      <w:r w:rsidRPr="00E136FF">
        <w:t xml:space="preserve">) during the last 1 second preceding reception of the </w:t>
      </w:r>
      <w:proofErr w:type="spellStart"/>
      <w:r w:rsidRPr="00E136FF">
        <w:rPr>
          <w:i/>
        </w:rPr>
        <w:t>RRCConnectionReconfiguration</w:t>
      </w:r>
      <w:proofErr w:type="spellEnd"/>
      <w:r w:rsidRPr="00E136FF">
        <w:t xml:space="preserve"> message including </w:t>
      </w:r>
      <w:proofErr w:type="spellStart"/>
      <w:r w:rsidRPr="00E136FF">
        <w:rPr>
          <w:i/>
        </w:rPr>
        <w:t>mobilityControlInfo</w:t>
      </w:r>
      <w:proofErr w:type="spellEnd"/>
      <w:r w:rsidRPr="00E136FF">
        <w:t>; or</w:t>
      </w:r>
    </w:p>
    <w:p w14:paraId="7DBD0D01" w14:textId="77777777" w:rsidR="00D01F5B" w:rsidRPr="00E136FF" w:rsidRDefault="00D01F5B" w:rsidP="00D01F5B">
      <w:pPr>
        <w:pStyle w:val="B2"/>
      </w:pPr>
      <w:r w:rsidRPr="00E136FF">
        <w:t>2&gt;</w:t>
      </w:r>
      <w:r w:rsidRPr="00E136FF">
        <w:tab/>
        <w:t xml:space="preserve">if the </w:t>
      </w:r>
      <w:proofErr w:type="spellStart"/>
      <w:r w:rsidRPr="00E136FF">
        <w:rPr>
          <w:i/>
        </w:rPr>
        <w:t>RRCConnectionReconfiguration</w:t>
      </w:r>
      <w:proofErr w:type="spellEnd"/>
      <w:r w:rsidRPr="00E136FF">
        <w:t xml:space="preserve"> message is applied due to a conditional reconfiguration execution, and at least one of </w:t>
      </w:r>
      <w:r w:rsidRPr="00E136FF">
        <w:rPr>
          <w:i/>
        </w:rPr>
        <w:t>SystemInformationBlockType18</w:t>
      </w:r>
      <w:r w:rsidRPr="00E136FF">
        <w:t xml:space="preserve">, </w:t>
      </w:r>
      <w:r w:rsidRPr="00E136FF">
        <w:rPr>
          <w:i/>
        </w:rPr>
        <w:t>SystemInformationBlockType19</w:t>
      </w:r>
      <w:r w:rsidRPr="00E136FF">
        <w:t xml:space="preserve">, and </w:t>
      </w:r>
      <w:r w:rsidRPr="00E136FF">
        <w:rPr>
          <w:i/>
        </w:rPr>
        <w:t>SystemInformationBlockType21</w:t>
      </w:r>
      <w:r w:rsidRPr="00E136FF">
        <w:t xml:space="preserve"> is broadcast by the target </w:t>
      </w:r>
      <w:proofErr w:type="spellStart"/>
      <w:r w:rsidRPr="00E136FF">
        <w:t>PCell</w:t>
      </w:r>
      <w:proofErr w:type="spellEnd"/>
      <w:r w:rsidRPr="00E136FF">
        <w:t xml:space="preserve">, and the UE has initiated transmission of a </w:t>
      </w:r>
      <w:proofErr w:type="spellStart"/>
      <w:r w:rsidRPr="00E136FF">
        <w:rPr>
          <w:i/>
        </w:rPr>
        <w:t>SidelinkUEInformation</w:t>
      </w:r>
      <w:proofErr w:type="spellEnd"/>
      <w:r w:rsidRPr="00E136FF">
        <w:t xml:space="preserve"> message since it was configured to do so in accordance with 5.10.2.2:</w:t>
      </w:r>
    </w:p>
    <w:p w14:paraId="58A8CE7B" w14:textId="77777777" w:rsidR="00D01F5B" w:rsidRPr="00E136FF" w:rsidRDefault="00D01F5B" w:rsidP="00D01F5B">
      <w:pPr>
        <w:pStyle w:val="B3"/>
      </w:pPr>
      <w:r w:rsidRPr="00E136FF">
        <w:t>3&gt;</w:t>
      </w:r>
      <w:r w:rsidRPr="00E136FF">
        <w:tab/>
        <w:t xml:space="preserve">initiate transmission of the </w:t>
      </w:r>
      <w:proofErr w:type="spellStart"/>
      <w:r w:rsidRPr="00E136FF">
        <w:rPr>
          <w:i/>
        </w:rPr>
        <w:t>SidelinkUEInformation</w:t>
      </w:r>
      <w:proofErr w:type="spellEnd"/>
      <w:r w:rsidRPr="00E136FF">
        <w:t xml:space="preserve"> message in accordance with </w:t>
      </w:r>
      <w:proofErr w:type="gramStart"/>
      <w:r w:rsidRPr="00E136FF">
        <w:t>5.10.2.3;</w:t>
      </w:r>
      <w:proofErr w:type="gramEnd"/>
    </w:p>
    <w:p w14:paraId="5F062CE8" w14:textId="6DCB8600" w:rsidR="00D01F5B" w:rsidRDefault="00D01F5B" w:rsidP="00D01F5B">
      <w:pPr>
        <w:pStyle w:val="B2"/>
        <w:rPr>
          <w:ins w:id="86" w:author="Ericsson" w:date="2022-04-25T19:23:00Z"/>
        </w:rPr>
      </w:pPr>
      <w:r w:rsidRPr="00E136FF">
        <w:t>2&gt;</w:t>
      </w:r>
      <w:r w:rsidRPr="00E136FF">
        <w:tab/>
        <w:t xml:space="preserve">remove all the entries within </w:t>
      </w:r>
      <w:proofErr w:type="spellStart"/>
      <w:r w:rsidRPr="00E136FF">
        <w:rPr>
          <w:i/>
        </w:rPr>
        <w:t>VarConditionalReconfiguration</w:t>
      </w:r>
      <w:proofErr w:type="spellEnd"/>
      <w:r w:rsidRPr="00E136FF">
        <w:t xml:space="preserve">, if </w:t>
      </w:r>
      <w:proofErr w:type="gramStart"/>
      <w:r w:rsidRPr="00E136FF">
        <w:t>any;</w:t>
      </w:r>
      <w:proofErr w:type="gramEnd"/>
    </w:p>
    <w:p w14:paraId="33E0A417" w14:textId="499BC500" w:rsidR="00D01F5B" w:rsidRPr="00E136FF" w:rsidRDefault="00D01F5B" w:rsidP="00D01F5B">
      <w:pPr>
        <w:pStyle w:val="B2"/>
      </w:pPr>
      <w:ins w:id="87" w:author="Ericsson" w:date="2022-04-25T19:23:00Z">
        <w:r w:rsidRPr="00E136FF">
          <w:t>2&gt;</w:t>
        </w:r>
        <w:r w:rsidRPr="00E136FF">
          <w:tab/>
          <w:t xml:space="preserve">remove all the entries within </w:t>
        </w:r>
        <w:proofErr w:type="spellStart"/>
        <w:r w:rsidRPr="00E136FF">
          <w:rPr>
            <w:i/>
          </w:rPr>
          <w:t>VarConditionalReconfig</w:t>
        </w:r>
      </w:ins>
      <w:proofErr w:type="spellEnd"/>
      <w:ins w:id="88" w:author="Ericsson" w:date="2022-04-25T19:31:00Z">
        <w:r w:rsidR="00E5622E" w:rsidRPr="00E5622E">
          <w:t xml:space="preserve"> </w:t>
        </w:r>
        <w:r w:rsidR="00E5622E" w:rsidRPr="00740BCD">
          <w:t>as specified in TS 3</w:t>
        </w:r>
        <w:r w:rsidR="00E5622E">
          <w:t>8</w:t>
        </w:r>
        <w:r w:rsidR="00E5622E" w:rsidRPr="00740BCD">
          <w:t>.331 [</w:t>
        </w:r>
      </w:ins>
      <w:ins w:id="89" w:author="Ericsson" w:date="2022-04-25T19:32:00Z">
        <w:r w:rsidR="00E5622E">
          <w:t>82</w:t>
        </w:r>
      </w:ins>
      <w:ins w:id="90" w:author="Ericsson" w:date="2022-04-25T19:31:00Z">
        <w:r w:rsidR="00E5622E" w:rsidRPr="00740BCD">
          <w:t>], clause 5.3.5.</w:t>
        </w:r>
      </w:ins>
      <w:ins w:id="91" w:author="Ericsson" w:date="2022-04-25T19:33:00Z">
        <w:r w:rsidR="00E5622E">
          <w:t>13</w:t>
        </w:r>
      </w:ins>
      <w:ins w:id="92" w:author="Ericsson" w:date="2022-04-25T19:31:00Z">
        <w:r w:rsidR="00E5622E" w:rsidRPr="00740BCD">
          <w:t>.</w:t>
        </w:r>
      </w:ins>
      <w:ins w:id="93" w:author="Ericsson" w:date="2022-04-25T19:33:00Z">
        <w:r w:rsidR="00E5622E">
          <w:t>2</w:t>
        </w:r>
      </w:ins>
      <w:ins w:id="94" w:author="Ericsson" w:date="2022-04-25T19:31:00Z">
        <w:r w:rsidR="00E5622E" w:rsidRPr="00740BCD">
          <w:t xml:space="preserve">, if </w:t>
        </w:r>
        <w:proofErr w:type="gramStart"/>
        <w:r w:rsidR="00E5622E" w:rsidRPr="00740BCD">
          <w:t>any</w:t>
        </w:r>
      </w:ins>
      <w:ins w:id="95" w:author="Ericsson" w:date="2022-04-25T19:23:00Z">
        <w:r w:rsidRPr="00E136FF">
          <w:t>;</w:t>
        </w:r>
      </w:ins>
      <w:proofErr w:type="gramEnd"/>
    </w:p>
    <w:p w14:paraId="0AF5B386" w14:textId="77777777" w:rsidR="00D01F5B" w:rsidRPr="00E136FF" w:rsidRDefault="00D01F5B" w:rsidP="00D01F5B">
      <w:pPr>
        <w:pStyle w:val="B2"/>
      </w:pPr>
      <w:r w:rsidRPr="00E136FF">
        <w:t>2&gt;</w:t>
      </w:r>
      <w:r w:rsidRPr="00E136FF">
        <w:tab/>
        <w:t xml:space="preserve">for each </w:t>
      </w:r>
      <w:proofErr w:type="spellStart"/>
      <w:r w:rsidRPr="00E136FF">
        <w:rPr>
          <w:i/>
        </w:rPr>
        <w:t>measId</w:t>
      </w:r>
      <w:proofErr w:type="spellEnd"/>
      <w:r w:rsidRPr="00E136FF">
        <w:rPr>
          <w:iCs/>
        </w:rPr>
        <w:t xml:space="preserve"> of the source </w:t>
      </w:r>
      <w:proofErr w:type="spellStart"/>
      <w:r w:rsidRPr="00E136FF">
        <w:rPr>
          <w:iCs/>
        </w:rPr>
        <w:t>SpCell</w:t>
      </w:r>
      <w:proofErr w:type="spellEnd"/>
      <w:r w:rsidRPr="00E136FF">
        <w:rPr>
          <w:iCs/>
        </w:rPr>
        <w:t xml:space="preserve"> configuration</w:t>
      </w:r>
      <w:r w:rsidRPr="00E136FF">
        <w:t xml:space="preserve">, if the associated </w:t>
      </w:r>
      <w:proofErr w:type="spellStart"/>
      <w:r w:rsidRPr="00E136FF">
        <w:rPr>
          <w:i/>
        </w:rPr>
        <w:t>reportConfig</w:t>
      </w:r>
      <w:proofErr w:type="spellEnd"/>
      <w:r w:rsidRPr="00E136FF">
        <w:t xml:space="preserve"> is </w:t>
      </w:r>
      <w:proofErr w:type="spellStart"/>
      <w:r w:rsidRPr="00E136FF">
        <w:rPr>
          <w:i/>
        </w:rPr>
        <w:t>condReconfigurationTriggerEUTRA</w:t>
      </w:r>
      <w:proofErr w:type="spellEnd"/>
      <w:r w:rsidRPr="00E136FF">
        <w:t>:</w:t>
      </w:r>
    </w:p>
    <w:p w14:paraId="0EF4DD18" w14:textId="77777777" w:rsidR="00D01F5B" w:rsidRPr="00E136FF" w:rsidRDefault="00D01F5B" w:rsidP="00D01F5B">
      <w:pPr>
        <w:pStyle w:val="B3"/>
      </w:pPr>
      <w:r w:rsidRPr="00E136FF">
        <w:t>3&gt;</w:t>
      </w:r>
      <w:r w:rsidRPr="00E136FF">
        <w:tab/>
        <w:t xml:space="preserve">remove the entry with the matching </w:t>
      </w:r>
      <w:proofErr w:type="spellStart"/>
      <w:r w:rsidRPr="00E136FF">
        <w:rPr>
          <w:i/>
        </w:rPr>
        <w:t>measId</w:t>
      </w:r>
      <w:proofErr w:type="spellEnd"/>
      <w:r w:rsidRPr="00E136FF">
        <w:t xml:space="preserve"> from the </w:t>
      </w:r>
      <w:proofErr w:type="spellStart"/>
      <w:r w:rsidRPr="00E136FF">
        <w:rPr>
          <w:i/>
        </w:rPr>
        <w:t>measIdList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62D2AB26" w14:textId="77777777" w:rsidR="00D01F5B" w:rsidRPr="00E136FF" w:rsidRDefault="00D01F5B" w:rsidP="00D01F5B">
      <w:pPr>
        <w:pStyle w:val="B3"/>
      </w:pPr>
      <w:r w:rsidRPr="00E136FF">
        <w:t>3&gt;</w:t>
      </w:r>
      <w:r w:rsidRPr="00E136FF">
        <w:tab/>
        <w:t xml:space="preserve">remove the entry with the matching </w:t>
      </w:r>
      <w:proofErr w:type="spellStart"/>
      <w:r w:rsidRPr="00E136FF">
        <w:rPr>
          <w:i/>
        </w:rPr>
        <w:t>reportConfigId</w:t>
      </w:r>
      <w:proofErr w:type="spellEnd"/>
      <w:r w:rsidRPr="00E136FF">
        <w:t xml:space="preserve"> from the </w:t>
      </w:r>
      <w:proofErr w:type="spellStart"/>
      <w:r w:rsidRPr="00E136FF">
        <w:rPr>
          <w:i/>
          <w:iCs/>
        </w:rPr>
        <w:t>reportConfigList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46FCAAF1" w14:textId="77777777" w:rsidR="00D01F5B" w:rsidRPr="00E136FF" w:rsidRDefault="00D01F5B" w:rsidP="00D01F5B">
      <w:pPr>
        <w:pStyle w:val="B3"/>
      </w:pPr>
      <w:r w:rsidRPr="00E136FF">
        <w:t>3&gt;</w:t>
      </w:r>
      <w:r w:rsidRPr="00E136FF">
        <w:tab/>
        <w:t xml:space="preserve">if the </w:t>
      </w:r>
      <w:proofErr w:type="spellStart"/>
      <w:r w:rsidRPr="00E136FF">
        <w:rPr>
          <w:i/>
        </w:rPr>
        <w:t>measObjectId</w:t>
      </w:r>
      <w:proofErr w:type="spellEnd"/>
      <w:r w:rsidRPr="00E136FF">
        <w:rPr>
          <w:i/>
        </w:rPr>
        <w:t xml:space="preserve"> </w:t>
      </w:r>
      <w:r w:rsidRPr="00E136FF">
        <w:rPr>
          <w:iCs/>
        </w:rPr>
        <w:t>is only included in</w:t>
      </w:r>
      <w:r w:rsidRPr="00E136FF">
        <w:t xml:space="preserve"> a </w:t>
      </w:r>
      <w:proofErr w:type="spellStart"/>
      <w:r w:rsidRPr="00E136FF">
        <w:rPr>
          <w:i/>
        </w:rPr>
        <w:t>MeasIdToAddMod</w:t>
      </w:r>
      <w:proofErr w:type="spellEnd"/>
      <w:r w:rsidRPr="00E136FF">
        <w:t>:</w:t>
      </w:r>
    </w:p>
    <w:p w14:paraId="6636CD18" w14:textId="77777777" w:rsidR="00D01F5B" w:rsidRPr="00E136FF" w:rsidRDefault="00D01F5B" w:rsidP="00D01F5B">
      <w:pPr>
        <w:pStyle w:val="B4"/>
      </w:pPr>
      <w:r w:rsidRPr="00E136FF">
        <w:t>4&gt;</w:t>
      </w:r>
      <w:r w:rsidRPr="00E136FF">
        <w:tab/>
        <w:t xml:space="preserve">remove the entry with the matching </w:t>
      </w:r>
      <w:proofErr w:type="spellStart"/>
      <w:r w:rsidRPr="00E136FF">
        <w:rPr>
          <w:i/>
          <w:iCs/>
        </w:rPr>
        <w:t>measObjectId</w:t>
      </w:r>
      <w:proofErr w:type="spellEnd"/>
      <w:r w:rsidRPr="00E136FF">
        <w:t xml:space="preserve"> from the </w:t>
      </w:r>
      <w:proofErr w:type="spellStart"/>
      <w:r w:rsidRPr="00E136FF">
        <w:rPr>
          <w:i/>
          <w:iCs/>
        </w:rPr>
        <w:t>measObjectList</w:t>
      </w:r>
      <w:proofErr w:type="spellEnd"/>
      <w:r w:rsidRPr="00E136FF">
        <w:t xml:space="preserve"> within the </w:t>
      </w:r>
      <w:proofErr w:type="spellStart"/>
      <w:proofErr w:type="gramStart"/>
      <w:r w:rsidRPr="00E136FF">
        <w:rPr>
          <w:i/>
          <w:iCs/>
        </w:rPr>
        <w:t>VarMeasConfig</w:t>
      </w:r>
      <w:proofErr w:type="spellEnd"/>
      <w:r w:rsidRPr="00E136FF">
        <w:t>;</w:t>
      </w:r>
      <w:proofErr w:type="gramEnd"/>
    </w:p>
    <w:p w14:paraId="5F6700FC" w14:textId="77777777" w:rsidR="00D01F5B" w:rsidRPr="00E136FF" w:rsidRDefault="00D01F5B" w:rsidP="00D01F5B">
      <w:pPr>
        <w:pStyle w:val="B2"/>
        <w:rPr>
          <w:lang w:eastAsia="zh-TW"/>
        </w:rPr>
      </w:pPr>
      <w:r w:rsidRPr="00E136FF">
        <w:rPr>
          <w:lang w:eastAsia="zh-TW"/>
        </w:rPr>
        <w:lastRenderedPageBreak/>
        <w:t>2&gt;</w:t>
      </w:r>
      <w:r w:rsidRPr="00E136FF">
        <w:rPr>
          <w:lang w:eastAsia="zh-TW"/>
        </w:rPr>
        <w:tab/>
      </w:r>
      <w:r w:rsidRPr="00E136FF">
        <w:t xml:space="preserve">the procedure </w:t>
      </w:r>
      <w:proofErr w:type="gramStart"/>
      <w:r w:rsidRPr="00E136FF">
        <w:t>ends;</w:t>
      </w:r>
      <w:proofErr w:type="gramEnd"/>
    </w:p>
    <w:p w14:paraId="0D9DB9A3" w14:textId="77777777" w:rsidR="00D01F5B" w:rsidRPr="00E136FF" w:rsidRDefault="00D01F5B" w:rsidP="00D01F5B">
      <w:pPr>
        <w:pStyle w:val="NO"/>
      </w:pPr>
      <w:r w:rsidRPr="00E136FF">
        <w:t>NOTE 4:</w:t>
      </w:r>
      <w:r w:rsidRPr="00E136FF">
        <w:tab/>
        <w:t xml:space="preserve">The UE is not required to determine the SFN of the target </w:t>
      </w:r>
      <w:proofErr w:type="spellStart"/>
      <w:r w:rsidRPr="00E136FF">
        <w:t>PCell</w:t>
      </w:r>
      <w:proofErr w:type="spellEnd"/>
      <w:r w:rsidRPr="00E136FF">
        <w:t xml:space="preserve"> by acquiring system information from that cell </w:t>
      </w:r>
      <w:r w:rsidRPr="00E136FF">
        <w:rPr>
          <w:lang w:eastAsia="ko-KR"/>
        </w:rPr>
        <w:t xml:space="preserve">before performing RACH access in the target </w:t>
      </w:r>
      <w:proofErr w:type="spellStart"/>
      <w:r w:rsidRPr="00E136FF">
        <w:t>PC</w:t>
      </w:r>
      <w:r w:rsidRPr="00E136FF">
        <w:rPr>
          <w:lang w:eastAsia="ko-KR"/>
        </w:rPr>
        <w:t>ell</w:t>
      </w:r>
      <w:proofErr w:type="spellEnd"/>
      <w:r w:rsidRPr="00E136FF">
        <w:rPr>
          <w:lang w:eastAsia="ko-KR"/>
        </w:rPr>
        <w:t xml:space="preserve">, except for BL UEs or UEs in CE when </w:t>
      </w:r>
      <w:proofErr w:type="spellStart"/>
      <w:r w:rsidRPr="00E136FF">
        <w:rPr>
          <w:i/>
          <w:lang w:eastAsia="ko-KR"/>
        </w:rPr>
        <w:t>sameSFN</w:t>
      </w:r>
      <w:proofErr w:type="spellEnd"/>
      <w:r w:rsidRPr="00E136FF">
        <w:rPr>
          <w:i/>
          <w:lang w:eastAsia="ko-KR"/>
        </w:rPr>
        <w:t>-Indication</w:t>
      </w:r>
      <w:r w:rsidRPr="00E136FF">
        <w:rPr>
          <w:lang w:eastAsia="ko-KR"/>
        </w:rPr>
        <w:t xml:space="preserve"> is not present in </w:t>
      </w:r>
      <w:proofErr w:type="spellStart"/>
      <w:r w:rsidRPr="00E136FF">
        <w:rPr>
          <w:i/>
          <w:lang w:eastAsia="ko-KR"/>
        </w:rPr>
        <w:t>mobilityControlInfo</w:t>
      </w:r>
      <w:proofErr w:type="spellEnd"/>
      <w:r w:rsidRPr="00E136FF">
        <w:t>.</w:t>
      </w:r>
    </w:p>
    <w:p w14:paraId="6896FE3E" w14:textId="77777777" w:rsidR="00E23324" w:rsidRDefault="00E23324" w:rsidP="00E23324">
      <w:pPr>
        <w:rPr>
          <w:highlight w:val="yellow"/>
        </w:rPr>
      </w:pPr>
    </w:p>
    <w:p w14:paraId="2E5E6CF4" w14:textId="77777777" w:rsidR="00E23324" w:rsidRPr="00761ECD" w:rsidRDefault="00E23324" w:rsidP="00E233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761ECD">
        <w:rPr>
          <w:noProof/>
          <w:sz w:val="24"/>
          <w:lang w:eastAsia="en-US"/>
        </w:rPr>
        <w:t>change</w:t>
      </w:r>
    </w:p>
    <w:p w14:paraId="2D23FFD8" w14:textId="77777777" w:rsidR="00D01F5B" w:rsidRPr="00E136FF" w:rsidRDefault="00D01F5B" w:rsidP="00D01F5B">
      <w:pPr>
        <w:pStyle w:val="Heading4"/>
      </w:pPr>
      <w:bookmarkStart w:id="96" w:name="_Toc36809908"/>
      <w:bookmarkStart w:id="97" w:name="_Toc36846272"/>
      <w:bookmarkStart w:id="98" w:name="_Toc36938925"/>
      <w:bookmarkStart w:id="99" w:name="_Toc37081905"/>
      <w:bookmarkStart w:id="100" w:name="_Toc46480531"/>
      <w:bookmarkStart w:id="101" w:name="_Toc46481765"/>
      <w:bookmarkStart w:id="102" w:name="_Toc46482999"/>
      <w:bookmarkStart w:id="103" w:name="_Toc100791073"/>
      <w:r w:rsidRPr="00E136FF">
        <w:t>5.3.7.3</w:t>
      </w:r>
      <w:r w:rsidRPr="00E136FF">
        <w:tab/>
        <w:t>Actions following cell selection while T311 is running</w:t>
      </w:r>
      <w:bookmarkEnd w:id="96"/>
      <w:bookmarkEnd w:id="97"/>
      <w:bookmarkEnd w:id="98"/>
      <w:bookmarkEnd w:id="99"/>
      <w:bookmarkEnd w:id="100"/>
      <w:bookmarkEnd w:id="101"/>
      <w:bookmarkEnd w:id="102"/>
      <w:bookmarkEnd w:id="103"/>
    </w:p>
    <w:p w14:paraId="591AC7D3" w14:textId="77777777" w:rsidR="00D01F5B" w:rsidRPr="00E136FF" w:rsidRDefault="00D01F5B" w:rsidP="00D01F5B">
      <w:r w:rsidRPr="00E136FF">
        <w:t>Upon selecting a suitable E-UTRA cell, the UE shall:</w:t>
      </w:r>
    </w:p>
    <w:p w14:paraId="7370D8FE" w14:textId="77777777" w:rsidR="00D01F5B" w:rsidRPr="00E136FF" w:rsidRDefault="00D01F5B" w:rsidP="00D01F5B">
      <w:pPr>
        <w:pStyle w:val="B1"/>
      </w:pPr>
      <w:r w:rsidRPr="00E136FF">
        <w:t>1&gt;</w:t>
      </w:r>
      <w:r w:rsidRPr="00E136FF">
        <w:tab/>
        <w:t>if T309 is running:</w:t>
      </w:r>
    </w:p>
    <w:p w14:paraId="4B418554" w14:textId="77777777" w:rsidR="00D01F5B" w:rsidRPr="00E136FF" w:rsidRDefault="00D01F5B" w:rsidP="00D01F5B">
      <w:pPr>
        <w:pStyle w:val="B2"/>
      </w:pPr>
      <w:r w:rsidRPr="00E136FF">
        <w:t>2&gt;</w:t>
      </w:r>
      <w:r w:rsidRPr="00E136FF">
        <w:tab/>
        <w:t xml:space="preserve">stop timer T309 for all access </w:t>
      </w:r>
      <w:proofErr w:type="gramStart"/>
      <w:r w:rsidRPr="00E136FF">
        <w:t>categories;</w:t>
      </w:r>
      <w:proofErr w:type="gramEnd"/>
    </w:p>
    <w:p w14:paraId="2BA4C780" w14:textId="77777777" w:rsidR="00D01F5B" w:rsidRPr="00E136FF" w:rsidRDefault="00D01F5B" w:rsidP="00D01F5B">
      <w:pPr>
        <w:pStyle w:val="B2"/>
      </w:pPr>
      <w:r w:rsidRPr="00E136FF">
        <w:t>2&gt;</w:t>
      </w:r>
      <w:r w:rsidRPr="00E136FF">
        <w:tab/>
        <w:t>perform the actions as specified in 5.3.16.4.</w:t>
      </w:r>
    </w:p>
    <w:p w14:paraId="6B864720" w14:textId="77777777" w:rsidR="00D01F5B" w:rsidRPr="00E136FF" w:rsidRDefault="00D01F5B" w:rsidP="00D01F5B">
      <w:pPr>
        <w:pStyle w:val="B1"/>
      </w:pPr>
      <w:r w:rsidRPr="00E136FF">
        <w:t>1&gt;</w:t>
      </w:r>
      <w:r w:rsidRPr="00E136FF">
        <w:tab/>
        <w:t>if the UE is connected to 5GC and the selected cell is only connected to EPC; or</w:t>
      </w:r>
    </w:p>
    <w:p w14:paraId="1963775C" w14:textId="77777777" w:rsidR="00D01F5B" w:rsidRPr="00E136FF" w:rsidRDefault="00D01F5B" w:rsidP="00D01F5B">
      <w:pPr>
        <w:pStyle w:val="B1"/>
      </w:pPr>
      <w:r w:rsidRPr="00E136FF">
        <w:t>1&gt;</w:t>
      </w:r>
      <w:r w:rsidRPr="00E136FF">
        <w:tab/>
        <w:t>if the UE is connected to EPC and the selected cell is only connected to 5GC:</w:t>
      </w:r>
    </w:p>
    <w:p w14:paraId="17E6CB15" w14:textId="77777777" w:rsidR="00D01F5B" w:rsidRPr="00E136FF" w:rsidRDefault="00D01F5B" w:rsidP="00D01F5B">
      <w:pPr>
        <w:pStyle w:val="B2"/>
      </w:pPr>
      <w:r w:rsidRPr="00E136FF">
        <w:t>2&gt;</w:t>
      </w:r>
      <w:r w:rsidRPr="00E136FF">
        <w:tab/>
        <w:t>perform the actions upon leaving RRC_CONNECTED as specified in 5.3.12, with release cause 'RRC connection failure</w:t>
      </w:r>
      <w:proofErr w:type="gramStart"/>
      <w:r w:rsidRPr="00E136FF">
        <w:t>';</w:t>
      </w:r>
      <w:proofErr w:type="gramEnd"/>
    </w:p>
    <w:p w14:paraId="0C09A31F" w14:textId="77777777" w:rsidR="00D01F5B" w:rsidRPr="00E136FF" w:rsidRDefault="00D01F5B" w:rsidP="00D01F5B">
      <w:pPr>
        <w:pStyle w:val="B1"/>
      </w:pPr>
      <w:r w:rsidRPr="00E136FF">
        <w:t>1&gt;</w:t>
      </w:r>
      <w:r w:rsidRPr="00E136FF">
        <w:tab/>
        <w:t>else:</w:t>
      </w:r>
    </w:p>
    <w:p w14:paraId="68C3A278" w14:textId="77777777" w:rsidR="00D01F5B" w:rsidRPr="00E136FF" w:rsidRDefault="00D01F5B" w:rsidP="00D01F5B">
      <w:pPr>
        <w:pStyle w:val="B2"/>
      </w:pPr>
      <w:r w:rsidRPr="00E136FF">
        <w:t>2&gt;</w:t>
      </w:r>
      <w:r w:rsidRPr="00E136FF">
        <w:tab/>
        <w:t xml:space="preserve">stop timer </w:t>
      </w:r>
      <w:proofErr w:type="gramStart"/>
      <w:r w:rsidRPr="00E136FF">
        <w:t>T311;</w:t>
      </w:r>
      <w:proofErr w:type="gramEnd"/>
    </w:p>
    <w:p w14:paraId="343CB700" w14:textId="77777777" w:rsidR="00D01F5B" w:rsidRPr="00E136FF" w:rsidRDefault="00D01F5B" w:rsidP="00D01F5B">
      <w:pPr>
        <w:pStyle w:val="B2"/>
      </w:pPr>
      <w:r w:rsidRPr="00E136FF">
        <w:t>2&gt;</w:t>
      </w:r>
      <w:r w:rsidRPr="00E136FF">
        <w:tab/>
        <w:t>if the cell selection is triggered by detecting radio link failure of the MCG or handover failure (including intra-E-UTRA handover and mobility from E-UTRA); and</w:t>
      </w:r>
    </w:p>
    <w:p w14:paraId="184559F0" w14:textId="77777777" w:rsidR="00D01F5B" w:rsidRPr="00E136FF" w:rsidRDefault="00D01F5B" w:rsidP="00D01F5B">
      <w:pPr>
        <w:pStyle w:val="B2"/>
        <w:rPr>
          <w:rFonts w:eastAsia="SimSun"/>
        </w:rPr>
      </w:pPr>
      <w:r w:rsidRPr="00E136FF">
        <w:rPr>
          <w:rFonts w:eastAsia="SimSun"/>
        </w:rPr>
        <w:t>2&gt;</w:t>
      </w:r>
      <w:r w:rsidRPr="00E136FF">
        <w:rPr>
          <w:rFonts w:eastAsia="SimSun"/>
        </w:rPr>
        <w:tab/>
        <w:t xml:space="preserve">if </w:t>
      </w:r>
      <w:proofErr w:type="spellStart"/>
      <w:r w:rsidRPr="00E136FF">
        <w:rPr>
          <w:rFonts w:eastAsia="SimSun"/>
          <w:i/>
        </w:rPr>
        <w:t>attemptCondReconf</w:t>
      </w:r>
      <w:proofErr w:type="spellEnd"/>
      <w:r w:rsidRPr="00E136FF">
        <w:rPr>
          <w:rFonts w:eastAsia="SimSun"/>
        </w:rPr>
        <w:t xml:space="preserve"> is configured; and</w:t>
      </w:r>
    </w:p>
    <w:p w14:paraId="379804FC" w14:textId="77777777" w:rsidR="00D01F5B" w:rsidRPr="00E136FF" w:rsidRDefault="00D01F5B" w:rsidP="00D01F5B">
      <w:pPr>
        <w:pStyle w:val="B2"/>
        <w:rPr>
          <w:rFonts w:eastAsia="SimSun"/>
        </w:rPr>
      </w:pPr>
      <w:r w:rsidRPr="00E136FF">
        <w:rPr>
          <w:rFonts w:eastAsia="SimSun"/>
        </w:rPr>
        <w:t>2&gt;</w:t>
      </w:r>
      <w:r w:rsidRPr="00E136FF">
        <w:rPr>
          <w:rFonts w:eastAsia="SimSun"/>
        </w:rPr>
        <w:tab/>
        <w:t xml:space="preserve">if the selected cell is one of the target </w:t>
      </w:r>
      <w:proofErr w:type="gramStart"/>
      <w:r w:rsidRPr="00E136FF">
        <w:rPr>
          <w:rFonts w:eastAsia="SimSun"/>
        </w:rPr>
        <w:t>candidate</w:t>
      </w:r>
      <w:proofErr w:type="gramEnd"/>
      <w:r w:rsidRPr="00E136FF">
        <w:rPr>
          <w:rFonts w:eastAsia="SimSun"/>
        </w:rPr>
        <w:t xml:space="preserve"> cells in </w:t>
      </w:r>
      <w:proofErr w:type="spellStart"/>
      <w:r w:rsidRPr="00E136FF">
        <w:rPr>
          <w:i/>
        </w:rPr>
        <w:t>VarConditionalReconfiguration</w:t>
      </w:r>
      <w:proofErr w:type="spellEnd"/>
      <w:r w:rsidRPr="00E136FF">
        <w:rPr>
          <w:rFonts w:eastAsia="SimSun"/>
        </w:rPr>
        <w:t>:</w:t>
      </w:r>
    </w:p>
    <w:p w14:paraId="5E04053F" w14:textId="77777777" w:rsidR="00D01F5B" w:rsidRPr="00E136FF" w:rsidRDefault="00D01F5B" w:rsidP="00D01F5B">
      <w:pPr>
        <w:pStyle w:val="B3"/>
        <w:rPr>
          <w:rFonts w:eastAsia="SimSun"/>
        </w:rPr>
      </w:pPr>
      <w:r w:rsidRPr="00E136FF">
        <w:rPr>
          <w:rFonts w:eastAsia="SimSun"/>
        </w:rPr>
        <w:t>3&gt;</w:t>
      </w:r>
      <w:r w:rsidRPr="00E136FF">
        <w:rPr>
          <w:rFonts w:eastAsia="SimSun"/>
        </w:rPr>
        <w:tab/>
        <w:t xml:space="preserve">apply the stored </w:t>
      </w:r>
      <w:proofErr w:type="spellStart"/>
      <w:r w:rsidRPr="00E136FF">
        <w:rPr>
          <w:rFonts w:eastAsia="SimSun"/>
          <w:i/>
        </w:rPr>
        <w:t>condReconfigurationToApply</w:t>
      </w:r>
      <w:proofErr w:type="spellEnd"/>
      <w:r w:rsidRPr="00E136FF">
        <w:rPr>
          <w:rFonts w:eastAsia="SimSun"/>
          <w:i/>
        </w:rPr>
        <w:t xml:space="preserve"> </w:t>
      </w:r>
      <w:r w:rsidRPr="00E136FF">
        <w:rPr>
          <w:rFonts w:eastAsia="SimSun"/>
        </w:rPr>
        <w:t xml:space="preserve">of the selected cell and perform the actions as specified in </w:t>
      </w:r>
      <w:proofErr w:type="gramStart"/>
      <w:r w:rsidRPr="00E136FF">
        <w:rPr>
          <w:rFonts w:eastAsia="SimSun"/>
        </w:rPr>
        <w:t>5.3.5.4;</w:t>
      </w:r>
      <w:proofErr w:type="gramEnd"/>
    </w:p>
    <w:p w14:paraId="5B4A2996" w14:textId="77777777" w:rsidR="00D01F5B" w:rsidRPr="00E136FF" w:rsidRDefault="00D01F5B" w:rsidP="00D01F5B">
      <w:pPr>
        <w:pStyle w:val="B2"/>
      </w:pPr>
      <w:r w:rsidRPr="00E136FF">
        <w:t>2&gt; else:</w:t>
      </w:r>
    </w:p>
    <w:p w14:paraId="472A4851" w14:textId="77777777" w:rsidR="00D01F5B" w:rsidRPr="00E136FF" w:rsidRDefault="00D01F5B" w:rsidP="00D01F5B">
      <w:pPr>
        <w:pStyle w:val="B3"/>
      </w:pPr>
      <w:r w:rsidRPr="00E136FF">
        <w:t>3&gt;</w:t>
      </w:r>
      <w:r w:rsidRPr="00E136FF">
        <w:tab/>
        <w:t xml:space="preserve">if the UE is configured with </w:t>
      </w:r>
      <w:proofErr w:type="spellStart"/>
      <w:r w:rsidRPr="00E136FF">
        <w:rPr>
          <w:i/>
          <w:iCs/>
        </w:rPr>
        <w:t>conditionalReconfiguration</w:t>
      </w:r>
      <w:proofErr w:type="spellEnd"/>
      <w:r w:rsidRPr="00E136FF">
        <w:t>:</w:t>
      </w:r>
    </w:p>
    <w:p w14:paraId="3C2529B0" w14:textId="77777777" w:rsidR="00D01F5B" w:rsidRPr="00E136FF" w:rsidRDefault="00D01F5B" w:rsidP="00D01F5B">
      <w:pPr>
        <w:pStyle w:val="B4"/>
      </w:pPr>
      <w:r w:rsidRPr="00E136FF">
        <w:t>4&gt;</w:t>
      </w:r>
      <w:r w:rsidRPr="00E136FF">
        <w:tab/>
        <w:t xml:space="preserve">release </w:t>
      </w:r>
      <w:proofErr w:type="spellStart"/>
      <w:r w:rsidRPr="00E136FF">
        <w:rPr>
          <w:i/>
        </w:rPr>
        <w:t>uplinkDataCompression</w:t>
      </w:r>
      <w:proofErr w:type="spellEnd"/>
      <w:r w:rsidRPr="00E136FF">
        <w:t xml:space="preserve">, if </w:t>
      </w:r>
      <w:proofErr w:type="gramStart"/>
      <w:r w:rsidRPr="00E136FF">
        <w:t>configured;</w:t>
      </w:r>
      <w:proofErr w:type="gramEnd"/>
    </w:p>
    <w:p w14:paraId="78BD0BBE" w14:textId="77777777" w:rsidR="00D01F5B" w:rsidRPr="00E136FF" w:rsidRDefault="00D01F5B" w:rsidP="00D01F5B">
      <w:pPr>
        <w:pStyle w:val="B4"/>
      </w:pPr>
      <w:r w:rsidRPr="00E136FF">
        <w:t>4&gt;</w:t>
      </w:r>
      <w:r w:rsidRPr="00E136FF">
        <w:tab/>
        <w:t xml:space="preserve">suspend all RBs, including RBs configured with NR PDCP, except </w:t>
      </w:r>
      <w:proofErr w:type="gramStart"/>
      <w:r w:rsidRPr="00E136FF">
        <w:t>SRB0;</w:t>
      </w:r>
      <w:proofErr w:type="gramEnd"/>
    </w:p>
    <w:p w14:paraId="07786AD1" w14:textId="77777777" w:rsidR="00D01F5B" w:rsidRPr="00E136FF" w:rsidRDefault="00D01F5B" w:rsidP="00D01F5B">
      <w:pPr>
        <w:pStyle w:val="B4"/>
      </w:pPr>
      <w:r w:rsidRPr="00E136FF">
        <w:t>4&gt;</w:t>
      </w:r>
      <w:r w:rsidRPr="00E136FF">
        <w:tab/>
        <w:t xml:space="preserve">reset </w:t>
      </w:r>
      <w:proofErr w:type="gramStart"/>
      <w:r w:rsidRPr="00E136FF">
        <w:t>MAC;</w:t>
      </w:r>
      <w:proofErr w:type="gramEnd"/>
    </w:p>
    <w:p w14:paraId="31A691E5" w14:textId="77777777" w:rsidR="00D01F5B" w:rsidRPr="00E136FF" w:rsidRDefault="00D01F5B" w:rsidP="00D01F5B">
      <w:pPr>
        <w:pStyle w:val="B4"/>
      </w:pPr>
      <w:r w:rsidRPr="00E136FF">
        <w:t>4&gt;</w:t>
      </w:r>
      <w:r w:rsidRPr="00E136FF">
        <w:tab/>
        <w:t xml:space="preserve">release the MCG </w:t>
      </w:r>
      <w:proofErr w:type="spellStart"/>
      <w:r w:rsidRPr="00E136FF">
        <w:t>SCell</w:t>
      </w:r>
      <w:proofErr w:type="spellEnd"/>
      <w:r w:rsidRPr="00E136FF">
        <w:t>(s), if configured, in accordance with 5.3.10.</w:t>
      </w:r>
      <w:proofErr w:type="gramStart"/>
      <w:r w:rsidRPr="00E136FF">
        <w:t>3a;</w:t>
      </w:r>
      <w:proofErr w:type="gramEnd"/>
    </w:p>
    <w:p w14:paraId="5E37B9FC" w14:textId="77777777" w:rsidR="00D01F5B" w:rsidRPr="00E136FF" w:rsidRDefault="00D01F5B" w:rsidP="00D01F5B">
      <w:pPr>
        <w:pStyle w:val="B4"/>
      </w:pPr>
      <w:r w:rsidRPr="00E136FF">
        <w:t>4&gt;</w:t>
      </w:r>
      <w:r w:rsidRPr="00E136FF">
        <w:tab/>
        <w:t xml:space="preserve">release the </w:t>
      </w:r>
      <w:proofErr w:type="spellStart"/>
      <w:r w:rsidRPr="00E136FF">
        <w:t>SCell</w:t>
      </w:r>
      <w:proofErr w:type="spellEnd"/>
      <w:r w:rsidRPr="00E136FF">
        <w:t xml:space="preserve"> group(s), if configured, in accordance with 5.3.10.</w:t>
      </w:r>
      <w:proofErr w:type="gramStart"/>
      <w:r w:rsidRPr="00E136FF">
        <w:t>3d;</w:t>
      </w:r>
      <w:proofErr w:type="gramEnd"/>
    </w:p>
    <w:p w14:paraId="1AE6D071" w14:textId="77777777" w:rsidR="00D01F5B" w:rsidRPr="00E136FF" w:rsidRDefault="00D01F5B" w:rsidP="00D01F5B">
      <w:pPr>
        <w:pStyle w:val="B4"/>
      </w:pPr>
      <w:r w:rsidRPr="00E136FF">
        <w:lastRenderedPageBreak/>
        <w:t>4&gt;</w:t>
      </w:r>
      <w:r w:rsidRPr="00E136FF">
        <w:tab/>
        <w:t xml:space="preserve">apply the default physical channel configuration as specified in </w:t>
      </w:r>
      <w:proofErr w:type="gramStart"/>
      <w:r w:rsidRPr="00E136FF">
        <w:t>9.2.4;</w:t>
      </w:r>
      <w:proofErr w:type="gramEnd"/>
    </w:p>
    <w:p w14:paraId="23D73500" w14:textId="77777777" w:rsidR="00D01F5B" w:rsidRPr="00E136FF" w:rsidRDefault="00D01F5B" w:rsidP="00D01F5B">
      <w:pPr>
        <w:pStyle w:val="B4"/>
      </w:pPr>
      <w:r w:rsidRPr="00E136FF">
        <w:t>4&gt;</w:t>
      </w:r>
      <w:r w:rsidRPr="00E136FF">
        <w:tab/>
        <w:t xml:space="preserve">for the MCG, apply the default semi-persistent scheduling configuration as specified in </w:t>
      </w:r>
      <w:proofErr w:type="gramStart"/>
      <w:r w:rsidRPr="00E136FF">
        <w:t>9.2.3;</w:t>
      </w:r>
      <w:proofErr w:type="gramEnd"/>
    </w:p>
    <w:p w14:paraId="12191273" w14:textId="77777777" w:rsidR="00D01F5B" w:rsidRPr="00E136FF" w:rsidRDefault="00D01F5B" w:rsidP="00D01F5B">
      <w:pPr>
        <w:pStyle w:val="B4"/>
      </w:pPr>
      <w:r w:rsidRPr="00E136FF">
        <w:t>4&gt;</w:t>
      </w:r>
      <w:r w:rsidRPr="00E136FF">
        <w:tab/>
        <w:t xml:space="preserve">for the MCG, apply the default MAC main configuration as specified in </w:t>
      </w:r>
      <w:proofErr w:type="gramStart"/>
      <w:r w:rsidRPr="00E136FF">
        <w:t>9.2.2;</w:t>
      </w:r>
      <w:proofErr w:type="gramEnd"/>
    </w:p>
    <w:p w14:paraId="66E58A42" w14:textId="77777777" w:rsidR="00D01F5B" w:rsidRPr="00E136FF" w:rsidRDefault="00D01F5B" w:rsidP="00D01F5B">
      <w:pPr>
        <w:pStyle w:val="B4"/>
      </w:pPr>
      <w:r w:rsidRPr="00E136FF">
        <w:t>4&gt;</w:t>
      </w:r>
      <w:r w:rsidRPr="00E136FF">
        <w:tab/>
        <w:t xml:space="preserve">release </w:t>
      </w:r>
      <w:proofErr w:type="spellStart"/>
      <w:r w:rsidRPr="00E136FF">
        <w:rPr>
          <w:i/>
        </w:rPr>
        <w:t>powerPrefIndicationConfig</w:t>
      </w:r>
      <w:proofErr w:type="spellEnd"/>
      <w:r w:rsidRPr="00E136FF">
        <w:t xml:space="preserve">, if configured and stop timer T340, if </w:t>
      </w:r>
      <w:proofErr w:type="gramStart"/>
      <w:r w:rsidRPr="00E136FF">
        <w:t>running;</w:t>
      </w:r>
      <w:proofErr w:type="gramEnd"/>
    </w:p>
    <w:p w14:paraId="0EF606EE" w14:textId="77777777" w:rsidR="00D01F5B" w:rsidRPr="00E136FF" w:rsidRDefault="00D01F5B" w:rsidP="00D01F5B">
      <w:pPr>
        <w:pStyle w:val="B4"/>
      </w:pPr>
      <w:r w:rsidRPr="00E136FF">
        <w:t>4&gt;</w:t>
      </w:r>
      <w:r w:rsidRPr="00E136FF">
        <w:tab/>
        <w:t xml:space="preserve">release </w:t>
      </w:r>
      <w:proofErr w:type="spellStart"/>
      <w:r w:rsidRPr="00E136FF">
        <w:rPr>
          <w:i/>
        </w:rPr>
        <w:t>reportProximityConfig</w:t>
      </w:r>
      <w:proofErr w:type="spellEnd"/>
      <w:r w:rsidRPr="00E136FF">
        <w:t xml:space="preserve">, if configured and clear any associated proximity status reporting </w:t>
      </w:r>
      <w:proofErr w:type="gramStart"/>
      <w:r w:rsidRPr="00E136FF">
        <w:t>timer;</w:t>
      </w:r>
      <w:proofErr w:type="gramEnd"/>
    </w:p>
    <w:p w14:paraId="0F74A318" w14:textId="77777777" w:rsidR="00D01F5B" w:rsidRPr="00E136FF" w:rsidRDefault="00D01F5B" w:rsidP="00D01F5B">
      <w:pPr>
        <w:pStyle w:val="B4"/>
      </w:pPr>
      <w:r w:rsidRPr="00E136FF">
        <w:t>4&gt;</w:t>
      </w:r>
      <w:r w:rsidRPr="00E136FF">
        <w:tab/>
        <w:t xml:space="preserve">release </w:t>
      </w:r>
      <w:proofErr w:type="spellStart"/>
      <w:r w:rsidRPr="00E136FF">
        <w:rPr>
          <w:i/>
        </w:rPr>
        <w:t>obtainLocationConfig</w:t>
      </w:r>
      <w:proofErr w:type="spellEnd"/>
      <w:r w:rsidRPr="00E136FF">
        <w:t xml:space="preserve">, if </w:t>
      </w:r>
      <w:proofErr w:type="gramStart"/>
      <w:r w:rsidRPr="00E136FF">
        <w:t>configured;</w:t>
      </w:r>
      <w:proofErr w:type="gramEnd"/>
    </w:p>
    <w:p w14:paraId="08A17FE7" w14:textId="77777777" w:rsidR="00D01F5B" w:rsidRPr="00E136FF" w:rsidRDefault="00D01F5B" w:rsidP="00D01F5B">
      <w:pPr>
        <w:pStyle w:val="B4"/>
      </w:pPr>
      <w:r w:rsidRPr="00E136FF">
        <w:t>4&gt;</w:t>
      </w:r>
      <w:r w:rsidRPr="00E136FF">
        <w:tab/>
        <w:t xml:space="preserve">release </w:t>
      </w:r>
      <w:proofErr w:type="spellStart"/>
      <w:r w:rsidRPr="00E136FF">
        <w:rPr>
          <w:i/>
          <w:iCs/>
        </w:rPr>
        <w:t>idc</w:t>
      </w:r>
      <w:proofErr w:type="spellEnd"/>
      <w:r w:rsidRPr="00E136FF">
        <w:rPr>
          <w:i/>
          <w:iCs/>
        </w:rPr>
        <w:t>-Config</w:t>
      </w:r>
      <w:r w:rsidRPr="00E136FF">
        <w:t xml:space="preserve">, if </w:t>
      </w:r>
      <w:proofErr w:type="gramStart"/>
      <w:r w:rsidRPr="00E136FF">
        <w:t>configured;</w:t>
      </w:r>
      <w:proofErr w:type="gramEnd"/>
    </w:p>
    <w:p w14:paraId="36B46C87" w14:textId="77777777" w:rsidR="00D01F5B" w:rsidRPr="00E136FF" w:rsidRDefault="00D01F5B" w:rsidP="00D01F5B">
      <w:pPr>
        <w:pStyle w:val="B4"/>
      </w:pPr>
      <w:r w:rsidRPr="00E136FF">
        <w:t>4&gt;</w:t>
      </w:r>
      <w:r w:rsidRPr="00E136FF">
        <w:tab/>
        <w:t xml:space="preserve">release </w:t>
      </w:r>
      <w:proofErr w:type="spellStart"/>
      <w:r w:rsidRPr="00E136FF">
        <w:rPr>
          <w:i/>
        </w:rPr>
        <w:t>sps-AssistanceInfoReport</w:t>
      </w:r>
      <w:proofErr w:type="spellEnd"/>
      <w:r w:rsidRPr="00E136FF">
        <w:t xml:space="preserve">, if </w:t>
      </w:r>
      <w:proofErr w:type="gramStart"/>
      <w:r w:rsidRPr="00E136FF">
        <w:t>configured;</w:t>
      </w:r>
      <w:proofErr w:type="gramEnd"/>
    </w:p>
    <w:p w14:paraId="42B445F1" w14:textId="77777777" w:rsidR="00D01F5B" w:rsidRPr="00E136FF" w:rsidRDefault="00D01F5B" w:rsidP="00D01F5B">
      <w:pPr>
        <w:pStyle w:val="B4"/>
      </w:pPr>
      <w:r w:rsidRPr="00E136FF">
        <w:t>4&gt;</w:t>
      </w:r>
      <w:r w:rsidRPr="00E136FF">
        <w:tab/>
        <w:t xml:space="preserve">release </w:t>
      </w:r>
      <w:proofErr w:type="spellStart"/>
      <w:r w:rsidRPr="00E136FF">
        <w:rPr>
          <w:i/>
        </w:rPr>
        <w:t>scg-DeactivationPreferenceConfig</w:t>
      </w:r>
      <w:proofErr w:type="spellEnd"/>
      <w:r w:rsidRPr="00E136FF">
        <w:t xml:space="preserve">, if configured and stop timer T346, if </w:t>
      </w:r>
      <w:proofErr w:type="gramStart"/>
      <w:r w:rsidRPr="00E136FF">
        <w:t>running;</w:t>
      </w:r>
      <w:proofErr w:type="gramEnd"/>
    </w:p>
    <w:p w14:paraId="18EC12A8" w14:textId="77777777" w:rsidR="00D01F5B" w:rsidRPr="00E136FF" w:rsidRDefault="00D01F5B" w:rsidP="00D01F5B">
      <w:pPr>
        <w:pStyle w:val="B4"/>
      </w:pPr>
      <w:r w:rsidRPr="00E136FF">
        <w:t>4&gt;</w:t>
      </w:r>
      <w:r w:rsidRPr="00E136FF">
        <w:tab/>
        <w:t xml:space="preserve">release </w:t>
      </w:r>
      <w:proofErr w:type="spellStart"/>
      <w:r w:rsidRPr="00E136FF">
        <w:rPr>
          <w:i/>
        </w:rPr>
        <w:t>measSubframePatternPCell</w:t>
      </w:r>
      <w:proofErr w:type="spellEnd"/>
      <w:r w:rsidRPr="00E136FF">
        <w:t xml:space="preserve">, if </w:t>
      </w:r>
      <w:proofErr w:type="gramStart"/>
      <w:r w:rsidRPr="00E136FF">
        <w:t>configured;</w:t>
      </w:r>
      <w:proofErr w:type="gramEnd"/>
    </w:p>
    <w:p w14:paraId="33948449" w14:textId="77777777" w:rsidR="00D01F5B" w:rsidRPr="00E136FF" w:rsidRDefault="00D01F5B" w:rsidP="00D01F5B">
      <w:pPr>
        <w:pStyle w:val="B4"/>
      </w:pPr>
      <w:r w:rsidRPr="00E136FF">
        <w:t>4&gt;</w:t>
      </w:r>
      <w:r w:rsidRPr="00E136FF">
        <w:tab/>
        <w:t xml:space="preserve">release the entire SCG configuration, if configured, except for the DRB configuration (as configured by </w:t>
      </w:r>
      <w:proofErr w:type="spellStart"/>
      <w:r w:rsidRPr="00E136FF">
        <w:rPr>
          <w:i/>
        </w:rPr>
        <w:t>drb-ToAddModListSCG</w:t>
      </w:r>
      <w:proofErr w:type="spellEnd"/>
      <w:proofErr w:type="gramStart"/>
      <w:r w:rsidRPr="00E136FF">
        <w:t>);</w:t>
      </w:r>
      <w:proofErr w:type="gramEnd"/>
    </w:p>
    <w:p w14:paraId="63A3A269" w14:textId="77777777" w:rsidR="00D01F5B" w:rsidRPr="00E136FF" w:rsidRDefault="00D01F5B" w:rsidP="00D01F5B">
      <w:pPr>
        <w:pStyle w:val="B4"/>
      </w:pPr>
      <w:r w:rsidRPr="00E136FF">
        <w:t>4&gt;</w:t>
      </w:r>
      <w:r w:rsidRPr="00E136FF">
        <w:tab/>
        <w:t>if (NG)EN-DC is configured:</w:t>
      </w:r>
    </w:p>
    <w:p w14:paraId="179A7156" w14:textId="77777777" w:rsidR="00D01F5B" w:rsidRPr="00E136FF" w:rsidRDefault="00D01F5B" w:rsidP="00D01F5B">
      <w:pPr>
        <w:pStyle w:val="B5"/>
      </w:pPr>
      <w:r w:rsidRPr="00E136FF">
        <w:t>5&gt;</w:t>
      </w:r>
      <w:r w:rsidRPr="00E136FF">
        <w:tab/>
        <w:t>perform MR</w:t>
      </w:r>
      <w:r w:rsidRPr="00E136FF">
        <w:rPr>
          <w:rFonts w:eastAsia="SimSun"/>
          <w:lang w:eastAsia="zh-CN"/>
        </w:rPr>
        <w:t>-</w:t>
      </w:r>
      <w:r w:rsidRPr="00E136FF">
        <w:t xml:space="preserve">DC release, as specified in TS 38.331[82], clause </w:t>
      </w:r>
      <w:proofErr w:type="gramStart"/>
      <w:r w:rsidRPr="00E136FF">
        <w:t>5.3.5.10;</w:t>
      </w:r>
      <w:proofErr w:type="gramEnd"/>
    </w:p>
    <w:p w14:paraId="1AFAA5E5" w14:textId="77777777" w:rsidR="00D01F5B" w:rsidRPr="00E136FF" w:rsidRDefault="00D01F5B" w:rsidP="00D01F5B">
      <w:pPr>
        <w:pStyle w:val="B5"/>
      </w:pPr>
      <w:r w:rsidRPr="00E136FF">
        <w:t>5&gt;</w:t>
      </w:r>
      <w:r w:rsidRPr="00E136FF">
        <w:tab/>
        <w:t xml:space="preserve">release </w:t>
      </w:r>
      <w:r w:rsidRPr="00E136FF">
        <w:rPr>
          <w:i/>
        </w:rPr>
        <w:t>p-</w:t>
      </w:r>
      <w:proofErr w:type="spellStart"/>
      <w:r w:rsidRPr="00E136FF">
        <w:rPr>
          <w:i/>
        </w:rPr>
        <w:t>MaxEUTRA</w:t>
      </w:r>
      <w:proofErr w:type="spellEnd"/>
      <w:r w:rsidRPr="00E136FF">
        <w:t xml:space="preserve">, if </w:t>
      </w:r>
      <w:proofErr w:type="gramStart"/>
      <w:r w:rsidRPr="00E136FF">
        <w:t>configured;</w:t>
      </w:r>
      <w:proofErr w:type="gramEnd"/>
    </w:p>
    <w:p w14:paraId="1CBAF7C5" w14:textId="77777777" w:rsidR="00D01F5B" w:rsidRPr="00E136FF" w:rsidRDefault="00D01F5B" w:rsidP="00D01F5B">
      <w:pPr>
        <w:pStyle w:val="B5"/>
        <w:rPr>
          <w:rFonts w:eastAsia="Yu Mincho"/>
        </w:rPr>
      </w:pPr>
      <w:r w:rsidRPr="00E136FF">
        <w:rPr>
          <w:rFonts w:eastAsia="Yu Mincho"/>
        </w:rPr>
        <w:t>5&gt;</w:t>
      </w:r>
      <w:r w:rsidRPr="00E136FF">
        <w:rPr>
          <w:rFonts w:eastAsia="Yu Mincho"/>
        </w:rPr>
        <w:tab/>
        <w:t xml:space="preserve">release </w:t>
      </w:r>
      <w:r w:rsidRPr="00E136FF">
        <w:rPr>
          <w:rFonts w:eastAsia="Yu Mincho"/>
          <w:i/>
        </w:rPr>
        <w:t>p-MaxUE-FR1</w:t>
      </w:r>
      <w:r w:rsidRPr="00E136FF">
        <w:rPr>
          <w:rFonts w:eastAsia="Yu Mincho"/>
        </w:rPr>
        <w:t xml:space="preserve">, if </w:t>
      </w:r>
      <w:proofErr w:type="gramStart"/>
      <w:r w:rsidRPr="00E136FF">
        <w:rPr>
          <w:rFonts w:eastAsia="Yu Mincho"/>
        </w:rPr>
        <w:t>configured;</w:t>
      </w:r>
      <w:proofErr w:type="gramEnd"/>
    </w:p>
    <w:p w14:paraId="4BBFEF2C" w14:textId="77777777" w:rsidR="00D01F5B" w:rsidRPr="00E136FF" w:rsidRDefault="00D01F5B" w:rsidP="00D01F5B">
      <w:pPr>
        <w:pStyle w:val="B5"/>
        <w:rPr>
          <w:rFonts w:eastAsia="Yu Mincho"/>
        </w:rPr>
      </w:pPr>
      <w:r w:rsidRPr="00E136FF">
        <w:rPr>
          <w:rFonts w:eastAsia="Yu Mincho"/>
        </w:rPr>
        <w:t>5&gt;</w:t>
      </w:r>
      <w:r w:rsidRPr="00E136FF">
        <w:rPr>
          <w:rFonts w:eastAsia="Yu Mincho"/>
        </w:rPr>
        <w:tab/>
        <w:t xml:space="preserve">release </w:t>
      </w:r>
      <w:r w:rsidRPr="00E136FF">
        <w:rPr>
          <w:rFonts w:eastAsia="Yu Mincho"/>
          <w:i/>
        </w:rPr>
        <w:t>tdm-</w:t>
      </w:r>
      <w:proofErr w:type="spellStart"/>
      <w:r w:rsidRPr="00E136FF">
        <w:rPr>
          <w:rFonts w:eastAsia="Yu Mincho"/>
          <w:i/>
        </w:rPr>
        <w:t>PatternConfig</w:t>
      </w:r>
      <w:proofErr w:type="spellEnd"/>
      <w:r w:rsidRPr="00E136FF">
        <w:rPr>
          <w:rFonts w:eastAsia="Yu Mincho"/>
          <w:iCs/>
        </w:rPr>
        <w:t xml:space="preserve"> or </w:t>
      </w:r>
      <w:r w:rsidRPr="00E136FF">
        <w:rPr>
          <w:rFonts w:eastAsia="Yu Mincho"/>
          <w:i/>
        </w:rPr>
        <w:t>tdm-PatternConfig2</w:t>
      </w:r>
      <w:r w:rsidRPr="00E136FF">
        <w:rPr>
          <w:rFonts w:eastAsia="Yu Mincho"/>
        </w:rPr>
        <w:t xml:space="preserve">, if </w:t>
      </w:r>
      <w:proofErr w:type="gramStart"/>
      <w:r w:rsidRPr="00E136FF">
        <w:rPr>
          <w:rFonts w:eastAsia="Yu Mincho"/>
        </w:rPr>
        <w:t>configured;</w:t>
      </w:r>
      <w:proofErr w:type="gramEnd"/>
    </w:p>
    <w:p w14:paraId="1D474414" w14:textId="77777777" w:rsidR="00D01F5B" w:rsidRPr="00E136FF" w:rsidRDefault="00D01F5B" w:rsidP="00D01F5B">
      <w:pPr>
        <w:pStyle w:val="B4"/>
      </w:pPr>
      <w:r w:rsidRPr="00E136FF">
        <w:t>4&gt;</w:t>
      </w:r>
      <w:r w:rsidRPr="00E136FF">
        <w:tab/>
        <w:t xml:space="preserve">release </w:t>
      </w:r>
      <w:proofErr w:type="spellStart"/>
      <w:r w:rsidRPr="00E136FF">
        <w:rPr>
          <w:i/>
        </w:rPr>
        <w:t>naics</w:t>
      </w:r>
      <w:proofErr w:type="spellEnd"/>
      <w:r w:rsidRPr="00E136FF">
        <w:rPr>
          <w:i/>
        </w:rPr>
        <w:t>-Info</w:t>
      </w:r>
      <w:r w:rsidRPr="00E136FF">
        <w:t xml:space="preserve"> for the </w:t>
      </w:r>
      <w:proofErr w:type="spellStart"/>
      <w:r w:rsidRPr="00E136FF">
        <w:t>PCell</w:t>
      </w:r>
      <w:proofErr w:type="spellEnd"/>
      <w:r w:rsidRPr="00E136FF">
        <w:t xml:space="preserve">, if </w:t>
      </w:r>
      <w:proofErr w:type="gramStart"/>
      <w:r w:rsidRPr="00E136FF">
        <w:t>configured;</w:t>
      </w:r>
      <w:proofErr w:type="gramEnd"/>
    </w:p>
    <w:p w14:paraId="520B659E" w14:textId="77777777" w:rsidR="00D01F5B" w:rsidRPr="00E136FF" w:rsidRDefault="00D01F5B" w:rsidP="00D01F5B">
      <w:pPr>
        <w:pStyle w:val="B4"/>
      </w:pPr>
      <w:r w:rsidRPr="00E136FF">
        <w:t>4&gt;</w:t>
      </w:r>
      <w:r w:rsidRPr="00E136FF">
        <w:tab/>
        <w:t>if connected as an RN and configured with an RN subframe configuration:</w:t>
      </w:r>
    </w:p>
    <w:p w14:paraId="1A463AA3" w14:textId="77777777" w:rsidR="00D01F5B" w:rsidRPr="00E136FF" w:rsidRDefault="00D01F5B" w:rsidP="00D01F5B">
      <w:pPr>
        <w:pStyle w:val="B5"/>
      </w:pPr>
      <w:r w:rsidRPr="00E136FF">
        <w:t>5&gt;</w:t>
      </w:r>
      <w:r w:rsidRPr="00E136FF">
        <w:tab/>
        <w:t xml:space="preserve">release the RN subframe </w:t>
      </w:r>
      <w:proofErr w:type="gramStart"/>
      <w:r w:rsidRPr="00E136FF">
        <w:t>configuration;</w:t>
      </w:r>
      <w:proofErr w:type="gramEnd"/>
    </w:p>
    <w:p w14:paraId="134449B2" w14:textId="77777777" w:rsidR="00D01F5B" w:rsidRPr="00E136FF" w:rsidRDefault="00D01F5B" w:rsidP="00D01F5B">
      <w:pPr>
        <w:pStyle w:val="B4"/>
      </w:pPr>
      <w:r w:rsidRPr="00E136FF">
        <w:t>4&gt;</w:t>
      </w:r>
      <w:r w:rsidRPr="00E136FF">
        <w:tab/>
        <w:t>release the LWA configuration, if configured, as described in 5.6.14.</w:t>
      </w:r>
      <w:proofErr w:type="gramStart"/>
      <w:r w:rsidRPr="00E136FF">
        <w:t>3;</w:t>
      </w:r>
      <w:proofErr w:type="gramEnd"/>
    </w:p>
    <w:p w14:paraId="3DCBFA45" w14:textId="77777777" w:rsidR="00D01F5B" w:rsidRPr="00E136FF" w:rsidRDefault="00D01F5B" w:rsidP="00D01F5B">
      <w:pPr>
        <w:pStyle w:val="B4"/>
      </w:pPr>
      <w:r w:rsidRPr="00E136FF">
        <w:t>4&gt;</w:t>
      </w:r>
      <w:r w:rsidRPr="00E136FF">
        <w:tab/>
        <w:t>release the LWIP configuration, if configured, as described in 5.6.17.</w:t>
      </w:r>
      <w:proofErr w:type="gramStart"/>
      <w:r w:rsidRPr="00E136FF">
        <w:t>3;</w:t>
      </w:r>
      <w:proofErr w:type="gramEnd"/>
    </w:p>
    <w:p w14:paraId="554D0347" w14:textId="77777777" w:rsidR="00D01F5B" w:rsidRPr="00E136FF" w:rsidRDefault="00D01F5B" w:rsidP="00D01F5B">
      <w:pPr>
        <w:pStyle w:val="B4"/>
      </w:pPr>
      <w:r w:rsidRPr="00E136FF">
        <w:t>4&gt;</w:t>
      </w:r>
      <w:r w:rsidRPr="00E136FF">
        <w:tab/>
        <w:t xml:space="preserve">release </w:t>
      </w:r>
      <w:proofErr w:type="spellStart"/>
      <w:r w:rsidRPr="00E136FF">
        <w:rPr>
          <w:i/>
        </w:rPr>
        <w:t>delayBudgetReportingConfig</w:t>
      </w:r>
      <w:proofErr w:type="spellEnd"/>
      <w:r w:rsidRPr="00E136FF">
        <w:t xml:space="preserve">, if configured and stop timer T342, if </w:t>
      </w:r>
      <w:proofErr w:type="gramStart"/>
      <w:r w:rsidRPr="00E136FF">
        <w:t>running;</w:t>
      </w:r>
      <w:proofErr w:type="gramEnd"/>
    </w:p>
    <w:p w14:paraId="0683AF4F" w14:textId="77777777" w:rsidR="00D01F5B" w:rsidRPr="00E136FF" w:rsidRDefault="00D01F5B" w:rsidP="00D01F5B">
      <w:pPr>
        <w:pStyle w:val="B4"/>
      </w:pPr>
      <w:r w:rsidRPr="00E136FF">
        <w:t>4&gt;</w:t>
      </w:r>
      <w:r w:rsidRPr="00E136FF">
        <w:tab/>
        <w:t xml:space="preserve">release </w:t>
      </w:r>
      <w:proofErr w:type="spellStart"/>
      <w:r w:rsidRPr="00E136FF">
        <w:rPr>
          <w:i/>
        </w:rPr>
        <w:t>bw-PreferenceIndicationTimer</w:t>
      </w:r>
      <w:proofErr w:type="spellEnd"/>
      <w:r w:rsidRPr="00E136FF">
        <w:t xml:space="preserve">, if configured and stop timer T341, if </w:t>
      </w:r>
      <w:proofErr w:type="gramStart"/>
      <w:r w:rsidRPr="00E136FF">
        <w:t>running;</w:t>
      </w:r>
      <w:proofErr w:type="gramEnd"/>
    </w:p>
    <w:p w14:paraId="04E92E7D" w14:textId="77777777" w:rsidR="00D01F5B" w:rsidRPr="00E136FF" w:rsidRDefault="00D01F5B" w:rsidP="00D01F5B">
      <w:pPr>
        <w:pStyle w:val="B4"/>
      </w:pPr>
      <w:r w:rsidRPr="00E136FF">
        <w:t>4&gt;</w:t>
      </w:r>
      <w:r w:rsidRPr="00E136FF">
        <w:tab/>
        <w:t xml:space="preserve">release </w:t>
      </w:r>
      <w:proofErr w:type="spellStart"/>
      <w:r w:rsidRPr="00E136FF">
        <w:rPr>
          <w:i/>
        </w:rPr>
        <w:t>overheatingAssistanceConfig</w:t>
      </w:r>
      <w:proofErr w:type="spellEnd"/>
      <w:r w:rsidRPr="00E136FF">
        <w:rPr>
          <w:i/>
          <w:lang w:eastAsia="zh-CN"/>
        </w:rPr>
        <w:t xml:space="preserve"> </w:t>
      </w:r>
      <w:r w:rsidRPr="00E136FF">
        <w:t>and</w:t>
      </w:r>
      <w:r w:rsidRPr="00E136FF">
        <w:rPr>
          <w:i/>
        </w:rPr>
        <w:t xml:space="preserve"> </w:t>
      </w:r>
      <w:proofErr w:type="spellStart"/>
      <w:r w:rsidRPr="00E136FF">
        <w:rPr>
          <w:i/>
        </w:rPr>
        <w:t>overheatingAssistanceConfigForSCG</w:t>
      </w:r>
      <w:proofErr w:type="spellEnd"/>
      <w:r w:rsidRPr="00E136FF">
        <w:t xml:space="preserve">, if configured and stop timer T345, if </w:t>
      </w:r>
      <w:proofErr w:type="gramStart"/>
      <w:r w:rsidRPr="00E136FF">
        <w:t>running;</w:t>
      </w:r>
      <w:proofErr w:type="gramEnd"/>
    </w:p>
    <w:p w14:paraId="00A91B26" w14:textId="77777777" w:rsidR="00D01F5B" w:rsidRPr="00E136FF" w:rsidRDefault="00D01F5B" w:rsidP="00D01F5B">
      <w:pPr>
        <w:pStyle w:val="B4"/>
      </w:pPr>
      <w:r w:rsidRPr="00E136FF">
        <w:t>4&gt;</w:t>
      </w:r>
      <w:r w:rsidRPr="00E136FF">
        <w:tab/>
        <w:t xml:space="preserve">release </w:t>
      </w:r>
      <w:proofErr w:type="spellStart"/>
      <w:r w:rsidRPr="00E136FF">
        <w:rPr>
          <w:i/>
        </w:rPr>
        <w:t>ailc-BitConfig</w:t>
      </w:r>
      <w:proofErr w:type="spellEnd"/>
      <w:r w:rsidRPr="00E136FF">
        <w:t xml:space="preserve">, if </w:t>
      </w:r>
      <w:proofErr w:type="gramStart"/>
      <w:r w:rsidRPr="00E136FF">
        <w:t>configured;</w:t>
      </w:r>
      <w:proofErr w:type="gramEnd"/>
    </w:p>
    <w:p w14:paraId="72833AF2" w14:textId="1FED1B62" w:rsidR="00D01F5B" w:rsidRDefault="00D01F5B" w:rsidP="00D01F5B">
      <w:pPr>
        <w:pStyle w:val="B3"/>
        <w:rPr>
          <w:ins w:id="104" w:author="Ericsson" w:date="2022-04-25T19:26:00Z"/>
        </w:rPr>
      </w:pPr>
      <w:r w:rsidRPr="00E136FF">
        <w:t>3&gt;</w:t>
      </w:r>
      <w:r w:rsidRPr="00E136FF">
        <w:tab/>
        <w:t xml:space="preserve">remove all the entries within </w:t>
      </w:r>
      <w:proofErr w:type="spellStart"/>
      <w:r w:rsidRPr="00E136FF">
        <w:rPr>
          <w:i/>
        </w:rPr>
        <w:t>VarConditionalReconfiguration</w:t>
      </w:r>
      <w:proofErr w:type="spellEnd"/>
      <w:r w:rsidRPr="00E136FF">
        <w:t xml:space="preserve">, if </w:t>
      </w:r>
      <w:proofErr w:type="gramStart"/>
      <w:r w:rsidRPr="00E136FF">
        <w:t>any;</w:t>
      </w:r>
      <w:proofErr w:type="gramEnd"/>
    </w:p>
    <w:p w14:paraId="66403B71" w14:textId="5D35FCFA" w:rsidR="00D01F5B" w:rsidRPr="00E136FF" w:rsidRDefault="00D01F5B" w:rsidP="00D01F5B">
      <w:pPr>
        <w:pStyle w:val="B3"/>
      </w:pPr>
      <w:ins w:id="105" w:author="Ericsson" w:date="2022-04-25T19:26:00Z">
        <w:r w:rsidRPr="00E136FF">
          <w:t>3&gt;</w:t>
        </w:r>
        <w:r w:rsidRPr="00E136FF">
          <w:tab/>
          <w:t xml:space="preserve">remove all the entries </w:t>
        </w:r>
      </w:ins>
      <w:ins w:id="106" w:author="Ericsson" w:date="2022-04-25T19:33:00Z">
        <w:r w:rsidR="00E5622E" w:rsidRPr="00E136FF">
          <w:t xml:space="preserve">within </w:t>
        </w:r>
        <w:proofErr w:type="spellStart"/>
        <w:r w:rsidR="00E5622E" w:rsidRPr="00E136FF">
          <w:rPr>
            <w:i/>
          </w:rPr>
          <w:t>VarConditionalReconfig</w:t>
        </w:r>
        <w:proofErr w:type="spellEnd"/>
        <w:r w:rsidR="00E5622E" w:rsidRPr="00E5622E">
          <w:t xml:space="preserve"> </w:t>
        </w:r>
        <w:r w:rsidR="00E5622E" w:rsidRPr="00740BCD">
          <w:t>as specified in TS 3</w:t>
        </w:r>
        <w:r w:rsidR="00E5622E">
          <w:t>8</w:t>
        </w:r>
        <w:r w:rsidR="00E5622E" w:rsidRPr="00740BCD">
          <w:t>.331 [</w:t>
        </w:r>
        <w:r w:rsidR="00E5622E">
          <w:t>82</w:t>
        </w:r>
        <w:r w:rsidR="00E5622E" w:rsidRPr="00740BCD">
          <w:t>], clause 5.3.5.</w:t>
        </w:r>
        <w:r w:rsidR="00E5622E">
          <w:t>13</w:t>
        </w:r>
        <w:r w:rsidR="00E5622E" w:rsidRPr="00740BCD">
          <w:t>.</w:t>
        </w:r>
        <w:r w:rsidR="00E5622E">
          <w:t>2</w:t>
        </w:r>
        <w:r w:rsidR="00E5622E" w:rsidRPr="00740BCD">
          <w:t xml:space="preserve">, if </w:t>
        </w:r>
        <w:proofErr w:type="gramStart"/>
        <w:r w:rsidR="00E5622E" w:rsidRPr="00740BCD">
          <w:t>any</w:t>
        </w:r>
      </w:ins>
      <w:ins w:id="107" w:author="Ericsson" w:date="2022-04-25T19:26:00Z">
        <w:r w:rsidRPr="00E136FF">
          <w:t>;</w:t>
        </w:r>
      </w:ins>
      <w:proofErr w:type="gramEnd"/>
    </w:p>
    <w:p w14:paraId="2F795452" w14:textId="77777777" w:rsidR="00D01F5B" w:rsidRPr="00E136FF" w:rsidRDefault="00D01F5B" w:rsidP="00D01F5B">
      <w:pPr>
        <w:pStyle w:val="B3"/>
      </w:pPr>
      <w:r w:rsidRPr="00E136FF">
        <w:lastRenderedPageBreak/>
        <w:t>3&gt;</w:t>
      </w:r>
      <w:r w:rsidRPr="00E136FF">
        <w:tab/>
        <w:t xml:space="preserve">for each </w:t>
      </w:r>
      <w:proofErr w:type="spellStart"/>
      <w:r w:rsidRPr="00E136FF">
        <w:rPr>
          <w:i/>
        </w:rPr>
        <w:t>measId</w:t>
      </w:r>
      <w:proofErr w:type="spellEnd"/>
      <w:r w:rsidRPr="00E136FF">
        <w:t xml:space="preserve">, that is part of the current UE configuration in </w:t>
      </w:r>
      <w:proofErr w:type="spellStart"/>
      <w:r w:rsidRPr="00E136FF">
        <w:rPr>
          <w:i/>
        </w:rPr>
        <w:t>VarMeasConfig</w:t>
      </w:r>
      <w:proofErr w:type="spellEnd"/>
      <w:r w:rsidRPr="00E136FF">
        <w:t xml:space="preserve">, if the associated </w:t>
      </w:r>
      <w:proofErr w:type="spellStart"/>
      <w:r w:rsidRPr="00E136FF">
        <w:rPr>
          <w:i/>
        </w:rPr>
        <w:t>reportConfig</w:t>
      </w:r>
      <w:proofErr w:type="spellEnd"/>
      <w:r w:rsidRPr="00E136FF">
        <w:t xml:space="preserve"> has </w:t>
      </w:r>
      <w:proofErr w:type="spellStart"/>
      <w:r w:rsidRPr="00E136FF">
        <w:rPr>
          <w:i/>
        </w:rPr>
        <w:t>condReconfigurationTriggerEUTRA</w:t>
      </w:r>
      <w:proofErr w:type="spellEnd"/>
      <w:r w:rsidRPr="00E136FF">
        <w:rPr>
          <w:i/>
        </w:rPr>
        <w:t>/</w:t>
      </w:r>
      <w:proofErr w:type="spellStart"/>
      <w:r w:rsidRPr="00E136FF">
        <w:rPr>
          <w:i/>
        </w:rPr>
        <w:t>condReconfigurationTriggerNR</w:t>
      </w:r>
      <w:proofErr w:type="spellEnd"/>
      <w:r w:rsidRPr="00E136FF">
        <w:t xml:space="preserve"> configured:</w:t>
      </w:r>
    </w:p>
    <w:p w14:paraId="5CA49D49" w14:textId="77777777" w:rsidR="00D01F5B" w:rsidRPr="00E136FF" w:rsidRDefault="00D01F5B" w:rsidP="00D01F5B">
      <w:pPr>
        <w:pStyle w:val="B4"/>
      </w:pPr>
      <w:r w:rsidRPr="00E136FF">
        <w:t>4&gt;</w:t>
      </w:r>
      <w:r w:rsidRPr="00E136FF">
        <w:tab/>
        <w:t xml:space="preserve">remove the entry with the matching </w:t>
      </w:r>
      <w:proofErr w:type="spellStart"/>
      <w:r w:rsidRPr="00E136FF">
        <w:rPr>
          <w:i/>
        </w:rPr>
        <w:t>reportConfigId</w:t>
      </w:r>
      <w:proofErr w:type="spellEnd"/>
      <w:r w:rsidRPr="00E136FF">
        <w:t xml:space="preserve"> from the </w:t>
      </w:r>
      <w:proofErr w:type="spellStart"/>
      <w:r w:rsidRPr="00E136FF">
        <w:rPr>
          <w:i/>
        </w:rPr>
        <w:t>reportConfigList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3232EF02" w14:textId="77777777" w:rsidR="00D01F5B" w:rsidRPr="00E136FF" w:rsidRDefault="00D01F5B" w:rsidP="00D01F5B">
      <w:pPr>
        <w:pStyle w:val="B4"/>
      </w:pPr>
      <w:r w:rsidRPr="00E136FF">
        <w:t>4&gt;</w:t>
      </w:r>
      <w:r w:rsidRPr="00E136FF">
        <w:tab/>
        <w:t xml:space="preserve">if the associated </w:t>
      </w:r>
      <w:proofErr w:type="spellStart"/>
      <w:r w:rsidRPr="00E136FF">
        <w:rPr>
          <w:i/>
          <w:iCs/>
        </w:rPr>
        <w:t>measObjectId</w:t>
      </w:r>
      <w:proofErr w:type="spellEnd"/>
      <w:r w:rsidRPr="00E136FF">
        <w:t xml:space="preserve"> is only associated with </w:t>
      </w:r>
      <w:proofErr w:type="spellStart"/>
      <w:r w:rsidRPr="00E136FF">
        <w:rPr>
          <w:i/>
        </w:rPr>
        <w:t>condReconfigurationTriggerEUTRA</w:t>
      </w:r>
      <w:proofErr w:type="spellEnd"/>
      <w:r w:rsidRPr="00E136FF">
        <w:rPr>
          <w:i/>
        </w:rPr>
        <w:t>/</w:t>
      </w:r>
      <w:proofErr w:type="spellStart"/>
      <w:r w:rsidRPr="00E136FF">
        <w:rPr>
          <w:i/>
        </w:rPr>
        <w:t>condReconfigurationTriggerNR</w:t>
      </w:r>
      <w:proofErr w:type="spellEnd"/>
      <w:r w:rsidRPr="00E136FF">
        <w:t>:</w:t>
      </w:r>
    </w:p>
    <w:p w14:paraId="6707F25F" w14:textId="77777777" w:rsidR="00D01F5B" w:rsidRPr="00E136FF" w:rsidRDefault="00D01F5B" w:rsidP="00D01F5B">
      <w:pPr>
        <w:pStyle w:val="B5"/>
      </w:pPr>
      <w:r w:rsidRPr="00E136FF">
        <w:t>5&gt;</w:t>
      </w:r>
      <w:r w:rsidRPr="00E136FF">
        <w:tab/>
        <w:t xml:space="preserve">remove the entry with the matching </w:t>
      </w:r>
      <w:proofErr w:type="spellStart"/>
      <w:r w:rsidRPr="00E136FF">
        <w:rPr>
          <w:i/>
          <w:iCs/>
        </w:rPr>
        <w:t>measObjectId</w:t>
      </w:r>
      <w:proofErr w:type="spellEnd"/>
      <w:r w:rsidRPr="00E136FF">
        <w:t xml:space="preserve"> from the </w:t>
      </w:r>
      <w:proofErr w:type="spellStart"/>
      <w:r w:rsidRPr="00E136FF">
        <w:rPr>
          <w:i/>
        </w:rPr>
        <w:t>measObjectList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36EA0DC4" w14:textId="77777777" w:rsidR="00D01F5B" w:rsidRPr="00E136FF" w:rsidRDefault="00D01F5B" w:rsidP="00D01F5B">
      <w:pPr>
        <w:pStyle w:val="B4"/>
      </w:pPr>
      <w:r w:rsidRPr="00E136FF">
        <w:t>4&gt;</w:t>
      </w:r>
      <w:r w:rsidRPr="00E136FF">
        <w:tab/>
        <w:t xml:space="preserve">remove the entry with the matching </w:t>
      </w:r>
      <w:proofErr w:type="spellStart"/>
      <w:r w:rsidRPr="00E136FF">
        <w:rPr>
          <w:i/>
        </w:rPr>
        <w:t>measId</w:t>
      </w:r>
      <w:proofErr w:type="spellEnd"/>
      <w:r w:rsidRPr="00E136FF">
        <w:t xml:space="preserve"> from the </w:t>
      </w:r>
      <w:proofErr w:type="spellStart"/>
      <w:r w:rsidRPr="00E136FF">
        <w:rPr>
          <w:i/>
        </w:rPr>
        <w:t>measIdList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7F4D493E" w14:textId="77777777" w:rsidR="00D01F5B" w:rsidRPr="00135549" w:rsidRDefault="00D01F5B" w:rsidP="00D01F5B">
      <w:r w:rsidRPr="00135549">
        <w:t>[…</w:t>
      </w:r>
      <w:r w:rsidRPr="00135549">
        <w:rPr>
          <w:highlight w:val="yellow"/>
        </w:rPr>
        <w:t>remaining parts skipped</w:t>
      </w:r>
      <w:r>
        <w:t>…</w:t>
      </w:r>
      <w:r w:rsidRPr="00135549">
        <w:t>]</w:t>
      </w:r>
    </w:p>
    <w:p w14:paraId="778692D8" w14:textId="77777777" w:rsidR="00E23324" w:rsidRDefault="00E23324" w:rsidP="00E23324">
      <w:pPr>
        <w:rPr>
          <w:highlight w:val="yellow"/>
        </w:rPr>
      </w:pPr>
    </w:p>
    <w:p w14:paraId="37C8C73C" w14:textId="77777777" w:rsidR="00D01F5B" w:rsidRPr="00761ECD" w:rsidRDefault="00D01F5B" w:rsidP="00D01F5B">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761ECD">
        <w:rPr>
          <w:noProof/>
          <w:sz w:val="24"/>
          <w:lang w:eastAsia="en-US"/>
        </w:rPr>
        <w:t>change</w:t>
      </w:r>
    </w:p>
    <w:p w14:paraId="4A46CD61" w14:textId="77777777" w:rsidR="00E5622E" w:rsidRPr="00E136FF" w:rsidRDefault="00E5622E" w:rsidP="00E5622E">
      <w:pPr>
        <w:pStyle w:val="Heading3"/>
      </w:pPr>
      <w:bookmarkStart w:id="108" w:name="_Toc20486871"/>
      <w:bookmarkStart w:id="109" w:name="_Toc29342163"/>
      <w:bookmarkStart w:id="110" w:name="_Toc29343302"/>
      <w:bookmarkStart w:id="111" w:name="_Toc36566553"/>
      <w:bookmarkStart w:id="112" w:name="_Toc36809967"/>
      <w:bookmarkStart w:id="113" w:name="_Toc36846331"/>
      <w:bookmarkStart w:id="114" w:name="_Toc36938984"/>
      <w:bookmarkStart w:id="115" w:name="_Toc37081964"/>
      <w:bookmarkStart w:id="116" w:name="_Toc46480591"/>
      <w:bookmarkStart w:id="117" w:name="_Toc46481825"/>
      <w:bookmarkStart w:id="118" w:name="_Toc46483059"/>
      <w:bookmarkStart w:id="119" w:name="_Toc100791133"/>
      <w:r w:rsidRPr="00E136FF">
        <w:t>5.3.12</w:t>
      </w:r>
      <w:r w:rsidRPr="00E136FF">
        <w:tab/>
        <w:t>UE actions upon leaving RRC_CONNECTED or RRC_INACTIVE</w:t>
      </w:r>
      <w:bookmarkEnd w:id="108"/>
      <w:bookmarkEnd w:id="109"/>
      <w:bookmarkEnd w:id="110"/>
      <w:bookmarkEnd w:id="111"/>
      <w:bookmarkEnd w:id="112"/>
      <w:bookmarkEnd w:id="113"/>
      <w:bookmarkEnd w:id="114"/>
      <w:bookmarkEnd w:id="115"/>
      <w:bookmarkEnd w:id="116"/>
      <w:bookmarkEnd w:id="117"/>
      <w:bookmarkEnd w:id="118"/>
      <w:bookmarkEnd w:id="119"/>
    </w:p>
    <w:p w14:paraId="1941D7A9" w14:textId="77777777" w:rsidR="00E5622E" w:rsidRPr="00E136FF" w:rsidRDefault="00E5622E" w:rsidP="00E5622E">
      <w:r w:rsidRPr="00E136FF">
        <w:t>Upon leaving RRC_CONNECTED or RRC_INACTIVE, the UE shall:</w:t>
      </w:r>
    </w:p>
    <w:p w14:paraId="0DFB2492" w14:textId="77777777" w:rsidR="00E5622E" w:rsidRPr="00E136FF" w:rsidRDefault="00E5622E" w:rsidP="00E5622E">
      <w:pPr>
        <w:pStyle w:val="B1"/>
        <w:rPr>
          <w:lang w:eastAsia="en-US"/>
        </w:rPr>
      </w:pPr>
      <w:r w:rsidRPr="00E136FF">
        <w:t>1&gt;</w:t>
      </w:r>
      <w:r w:rsidRPr="00E136FF">
        <w:tab/>
        <w:t xml:space="preserve">reset </w:t>
      </w:r>
      <w:proofErr w:type="gramStart"/>
      <w:r w:rsidRPr="00E136FF">
        <w:t>MAC;</w:t>
      </w:r>
      <w:proofErr w:type="gramEnd"/>
    </w:p>
    <w:p w14:paraId="76B6B506" w14:textId="77777777" w:rsidR="00E5622E" w:rsidRPr="00E136FF" w:rsidRDefault="00E5622E" w:rsidP="00E5622E">
      <w:pPr>
        <w:pStyle w:val="B1"/>
      </w:pPr>
      <w:r w:rsidRPr="00E136FF">
        <w:t>1&gt;</w:t>
      </w:r>
      <w:r w:rsidRPr="00E136FF">
        <w:tab/>
        <w:t xml:space="preserve">if leaving RRC_INACTIVE was not triggered by the reception of </w:t>
      </w:r>
      <w:proofErr w:type="spellStart"/>
      <w:r w:rsidRPr="00E136FF">
        <w:rPr>
          <w:i/>
          <w:iCs/>
        </w:rPr>
        <w:t>RRCConnectionRelease</w:t>
      </w:r>
      <w:proofErr w:type="spellEnd"/>
      <w:r w:rsidRPr="00E136FF">
        <w:rPr>
          <w:caps/>
        </w:rPr>
        <w:t xml:space="preserve"> </w:t>
      </w:r>
      <w:r w:rsidRPr="00E136FF">
        <w:t xml:space="preserve">including </w:t>
      </w:r>
      <w:proofErr w:type="spellStart"/>
      <w:r w:rsidRPr="00E136FF">
        <w:rPr>
          <w:i/>
          <w:iCs/>
        </w:rPr>
        <w:t>idleModeMobilityControlInfo</w:t>
      </w:r>
      <w:proofErr w:type="spellEnd"/>
      <w:r w:rsidRPr="00E136FF">
        <w:t xml:space="preserve"> or </w:t>
      </w:r>
      <w:proofErr w:type="spellStart"/>
      <w:r w:rsidRPr="00E136FF">
        <w:rPr>
          <w:i/>
          <w:iCs/>
        </w:rPr>
        <w:t>altFreqPriorities</w:t>
      </w:r>
      <w:proofErr w:type="spellEnd"/>
      <w:r w:rsidRPr="00E136FF">
        <w:t>:</w:t>
      </w:r>
    </w:p>
    <w:p w14:paraId="5A4BAC07" w14:textId="77777777" w:rsidR="00E5622E" w:rsidRPr="00E136FF" w:rsidRDefault="00E5622E" w:rsidP="00E5622E">
      <w:pPr>
        <w:pStyle w:val="B2"/>
      </w:pPr>
      <w:r w:rsidRPr="00E136FF">
        <w:t>2&gt;</w:t>
      </w:r>
      <w:r w:rsidRPr="00E136FF">
        <w:tab/>
        <w:t xml:space="preserve">stop the timer T320 and T323, if </w:t>
      </w:r>
      <w:proofErr w:type="gramStart"/>
      <w:r w:rsidRPr="00E136FF">
        <w:t>running;</w:t>
      </w:r>
      <w:proofErr w:type="gramEnd"/>
    </w:p>
    <w:p w14:paraId="24136455" w14:textId="77777777" w:rsidR="00E5622E" w:rsidRPr="00E136FF" w:rsidRDefault="00E5622E" w:rsidP="00E5622E">
      <w:pPr>
        <w:pStyle w:val="B2"/>
      </w:pPr>
      <w:r w:rsidRPr="00E136FF">
        <w:t>2&gt;</w:t>
      </w:r>
      <w:r w:rsidRPr="00E136FF">
        <w:tab/>
        <w:t xml:space="preserve">if stored, discard the cell reselection priority information provided by the </w:t>
      </w:r>
      <w:proofErr w:type="spellStart"/>
      <w:proofErr w:type="gramStart"/>
      <w:r w:rsidRPr="00E136FF">
        <w:rPr>
          <w:i/>
        </w:rPr>
        <w:t>idleModeMobilityControlInfo</w:t>
      </w:r>
      <w:proofErr w:type="spellEnd"/>
      <w:r w:rsidRPr="00E136FF">
        <w:t>;</w:t>
      </w:r>
      <w:proofErr w:type="gramEnd"/>
    </w:p>
    <w:p w14:paraId="16FCD7EA" w14:textId="77777777" w:rsidR="00E5622E" w:rsidRPr="00E136FF" w:rsidRDefault="00E5622E" w:rsidP="00E5622E">
      <w:pPr>
        <w:pStyle w:val="B2"/>
      </w:pPr>
      <w:r w:rsidRPr="00E136FF">
        <w:rPr>
          <w:rFonts w:eastAsia="Malgun Gothic"/>
        </w:rPr>
        <w:t>2&gt;</w:t>
      </w:r>
      <w:r w:rsidRPr="00E136FF">
        <w:rPr>
          <w:rFonts w:eastAsia="Malgun Gothic"/>
        </w:rPr>
        <w:tab/>
        <w:t xml:space="preserve">if stored, discard the </w:t>
      </w:r>
      <w:proofErr w:type="spellStart"/>
      <w:r w:rsidRPr="00E136FF">
        <w:rPr>
          <w:rFonts w:eastAsia="Malgun Gothic"/>
          <w:i/>
        </w:rPr>
        <w:t>altFreqPriorities</w:t>
      </w:r>
      <w:proofErr w:type="spellEnd"/>
      <w:r w:rsidRPr="00E136FF">
        <w:rPr>
          <w:rFonts w:eastAsia="Malgun Gothic"/>
        </w:rPr>
        <w:t xml:space="preserve"> provided by the </w:t>
      </w:r>
      <w:proofErr w:type="spellStart"/>
      <w:proofErr w:type="gramStart"/>
      <w:r w:rsidRPr="00E136FF">
        <w:rPr>
          <w:rFonts w:eastAsia="Malgun Gothic"/>
          <w:i/>
        </w:rPr>
        <w:t>RRCConnectionRelease</w:t>
      </w:r>
      <w:proofErr w:type="spellEnd"/>
      <w:r w:rsidRPr="00E136FF">
        <w:rPr>
          <w:rFonts w:eastAsia="Malgun Gothic"/>
        </w:rPr>
        <w:t>;</w:t>
      </w:r>
      <w:proofErr w:type="gramEnd"/>
    </w:p>
    <w:p w14:paraId="7CF3E6F9" w14:textId="77777777" w:rsidR="00E5622E" w:rsidRPr="00E136FF" w:rsidRDefault="00E5622E" w:rsidP="00E5622E">
      <w:pPr>
        <w:pStyle w:val="B1"/>
      </w:pPr>
      <w:r w:rsidRPr="00E136FF">
        <w:t>1&gt;</w:t>
      </w:r>
      <w:r w:rsidRPr="00E136FF">
        <w:tab/>
        <w:t xml:space="preserve">if entering RRC_IDLE was triggered by reception of the </w:t>
      </w:r>
      <w:proofErr w:type="spellStart"/>
      <w:r w:rsidRPr="00E136FF">
        <w:rPr>
          <w:i/>
        </w:rPr>
        <w:t>RRCConnectionRelease</w:t>
      </w:r>
      <w:proofErr w:type="spellEnd"/>
      <w:r w:rsidRPr="00E136FF">
        <w:t xml:space="preserve"> message including a </w:t>
      </w:r>
      <w:proofErr w:type="spellStart"/>
      <w:r w:rsidRPr="00E136FF">
        <w:rPr>
          <w:i/>
        </w:rPr>
        <w:t>waitTime</w:t>
      </w:r>
      <w:proofErr w:type="spellEnd"/>
      <w:r w:rsidRPr="00E136FF">
        <w:t>:</w:t>
      </w:r>
    </w:p>
    <w:p w14:paraId="33F0DCCA" w14:textId="77777777" w:rsidR="00E5622E" w:rsidRPr="00E136FF" w:rsidRDefault="00E5622E" w:rsidP="00E5622E">
      <w:pPr>
        <w:pStyle w:val="B2"/>
      </w:pPr>
      <w:r w:rsidRPr="00E136FF">
        <w:t>2&gt;</w:t>
      </w:r>
      <w:r w:rsidRPr="00E136FF">
        <w:tab/>
        <w:t xml:space="preserve">start timer T302, with the timer value set according to the </w:t>
      </w:r>
      <w:proofErr w:type="spellStart"/>
      <w:proofErr w:type="gramStart"/>
      <w:r w:rsidRPr="00E136FF">
        <w:rPr>
          <w:i/>
        </w:rPr>
        <w:t>waitTime</w:t>
      </w:r>
      <w:proofErr w:type="spellEnd"/>
      <w:r w:rsidRPr="00E136FF">
        <w:t>;</w:t>
      </w:r>
      <w:proofErr w:type="gramEnd"/>
    </w:p>
    <w:p w14:paraId="3A52EE73" w14:textId="77777777" w:rsidR="00E5622E" w:rsidRPr="00E136FF" w:rsidRDefault="00E5622E" w:rsidP="00E5622E">
      <w:pPr>
        <w:pStyle w:val="B2"/>
      </w:pPr>
      <w:r w:rsidRPr="00E136FF">
        <w:t>2&gt;</w:t>
      </w:r>
      <w:r w:rsidRPr="00E136FF">
        <w:tab/>
        <w:t>inform the upper layer that access barring is applicable for all access categories except categories '0' and '2</w:t>
      </w:r>
      <w:proofErr w:type="gramStart"/>
      <w:r w:rsidRPr="00E136FF">
        <w:t>';</w:t>
      </w:r>
      <w:proofErr w:type="gramEnd"/>
    </w:p>
    <w:p w14:paraId="1A928D0B" w14:textId="77777777" w:rsidR="00E5622E" w:rsidRPr="00E136FF" w:rsidRDefault="00E5622E" w:rsidP="00E5622E">
      <w:pPr>
        <w:pStyle w:val="B1"/>
      </w:pPr>
      <w:r w:rsidRPr="00E136FF">
        <w:t>1&gt;</w:t>
      </w:r>
      <w:r w:rsidRPr="00E136FF">
        <w:tab/>
        <w:t>else if T302 is running:</w:t>
      </w:r>
    </w:p>
    <w:p w14:paraId="03399B9E" w14:textId="77777777" w:rsidR="00E5622E" w:rsidRPr="00E136FF" w:rsidRDefault="00E5622E" w:rsidP="00E5622E">
      <w:pPr>
        <w:pStyle w:val="B2"/>
      </w:pPr>
      <w:r w:rsidRPr="00E136FF">
        <w:t>2&gt;</w:t>
      </w:r>
      <w:r w:rsidRPr="00E136FF">
        <w:tab/>
        <w:t xml:space="preserve">stop timer </w:t>
      </w:r>
      <w:proofErr w:type="gramStart"/>
      <w:r w:rsidRPr="00E136FF">
        <w:t>T302;</w:t>
      </w:r>
      <w:proofErr w:type="gramEnd"/>
    </w:p>
    <w:p w14:paraId="5413ADDA" w14:textId="77777777" w:rsidR="00E5622E" w:rsidRPr="00E136FF" w:rsidRDefault="00E5622E" w:rsidP="00E5622E">
      <w:pPr>
        <w:pStyle w:val="B2"/>
      </w:pPr>
      <w:r w:rsidRPr="00E136FF">
        <w:t>2&gt;</w:t>
      </w:r>
      <w:r w:rsidRPr="00E136FF">
        <w:tab/>
        <w:t>if the UE is connected to 5GC:</w:t>
      </w:r>
    </w:p>
    <w:p w14:paraId="1201598B" w14:textId="77777777" w:rsidR="00E5622E" w:rsidRPr="00E136FF" w:rsidRDefault="00E5622E" w:rsidP="00E5622E">
      <w:pPr>
        <w:pStyle w:val="B3"/>
      </w:pPr>
      <w:r w:rsidRPr="00E136FF">
        <w:t>3&gt;</w:t>
      </w:r>
      <w:r w:rsidRPr="00E136FF">
        <w:tab/>
        <w:t>perform the actions as specified in 5.3.16.</w:t>
      </w:r>
      <w:proofErr w:type="gramStart"/>
      <w:r w:rsidRPr="00E136FF">
        <w:t>4;</w:t>
      </w:r>
      <w:proofErr w:type="gramEnd"/>
    </w:p>
    <w:p w14:paraId="58D4EFB4" w14:textId="77777777" w:rsidR="00E5622E" w:rsidRPr="00E136FF" w:rsidRDefault="00E5622E" w:rsidP="00E5622E">
      <w:pPr>
        <w:pStyle w:val="B1"/>
      </w:pPr>
      <w:r w:rsidRPr="00E136FF">
        <w:t>1&gt;</w:t>
      </w:r>
      <w:r w:rsidRPr="00E136FF">
        <w:tab/>
        <w:t>if T309 is running:</w:t>
      </w:r>
    </w:p>
    <w:p w14:paraId="7BFCADCB" w14:textId="77777777" w:rsidR="00E5622E" w:rsidRPr="00E136FF" w:rsidRDefault="00E5622E" w:rsidP="00E5622E">
      <w:pPr>
        <w:pStyle w:val="B2"/>
      </w:pPr>
      <w:r w:rsidRPr="00E136FF">
        <w:t>2&gt;</w:t>
      </w:r>
      <w:r w:rsidRPr="00E136FF">
        <w:tab/>
        <w:t xml:space="preserve">stop timer T309 for all access </w:t>
      </w:r>
      <w:proofErr w:type="gramStart"/>
      <w:r w:rsidRPr="00E136FF">
        <w:t>categories;</w:t>
      </w:r>
      <w:proofErr w:type="gramEnd"/>
    </w:p>
    <w:p w14:paraId="27A44A0C" w14:textId="77777777" w:rsidR="00E5622E" w:rsidRPr="00E136FF" w:rsidRDefault="00E5622E" w:rsidP="00E5622E">
      <w:pPr>
        <w:pStyle w:val="B2"/>
      </w:pPr>
      <w:r w:rsidRPr="00E136FF">
        <w:t>2&gt;</w:t>
      </w:r>
      <w:r w:rsidRPr="00E136FF">
        <w:tab/>
        <w:t>perform the actions as specified in 5.3.16.4.</w:t>
      </w:r>
    </w:p>
    <w:p w14:paraId="64B9673A" w14:textId="77777777" w:rsidR="00E5622E" w:rsidRPr="00E136FF" w:rsidRDefault="00E5622E" w:rsidP="00E5622E">
      <w:pPr>
        <w:pStyle w:val="B1"/>
      </w:pPr>
      <w:r w:rsidRPr="00E136FF">
        <w:lastRenderedPageBreak/>
        <w:t>1&gt;</w:t>
      </w:r>
      <w:r w:rsidRPr="00E136FF">
        <w:tab/>
        <w:t>stop all timers that are running except T302, T320, T322, T323, T325, T330</w:t>
      </w:r>
      <w:r w:rsidRPr="00E136FF">
        <w:rPr>
          <w:lang w:eastAsia="ko-KR"/>
        </w:rPr>
        <w:t xml:space="preserve">, </w:t>
      </w:r>
      <w:proofErr w:type="gramStart"/>
      <w:r w:rsidRPr="00E136FF">
        <w:rPr>
          <w:lang w:eastAsia="ko-KR"/>
        </w:rPr>
        <w:t>T331</w:t>
      </w:r>
      <w:r w:rsidRPr="00E136FF">
        <w:t>;</w:t>
      </w:r>
      <w:proofErr w:type="gramEnd"/>
    </w:p>
    <w:p w14:paraId="37BA171A" w14:textId="77777777" w:rsidR="00E5622E" w:rsidRPr="00E136FF" w:rsidRDefault="00E5622E" w:rsidP="00E5622E">
      <w:pPr>
        <w:pStyle w:val="B1"/>
      </w:pPr>
      <w:r w:rsidRPr="00E136FF">
        <w:t>1&gt;</w:t>
      </w:r>
      <w:r w:rsidRPr="00E136FF">
        <w:tab/>
        <w:t xml:space="preserve">release </w:t>
      </w:r>
      <w:proofErr w:type="spellStart"/>
      <w:r w:rsidRPr="00E136FF">
        <w:rPr>
          <w:i/>
        </w:rPr>
        <w:t>crs-ChEstMPDCCH-ConfigDedicated</w:t>
      </w:r>
      <w:proofErr w:type="spellEnd"/>
      <w:r w:rsidRPr="00E136FF">
        <w:t xml:space="preserve">, if </w:t>
      </w:r>
      <w:proofErr w:type="gramStart"/>
      <w:r w:rsidRPr="00E136FF">
        <w:t>configured;</w:t>
      </w:r>
      <w:proofErr w:type="gramEnd"/>
    </w:p>
    <w:p w14:paraId="79152406" w14:textId="77777777" w:rsidR="00E5622E" w:rsidRPr="00E136FF" w:rsidRDefault="00E5622E" w:rsidP="00E5622E">
      <w:pPr>
        <w:pStyle w:val="B1"/>
      </w:pPr>
      <w:r w:rsidRPr="00E136FF">
        <w:t>1&gt;</w:t>
      </w:r>
      <w:r w:rsidRPr="00E136FF">
        <w:tab/>
        <w:t>if leaving RRC_CONNECTED was triggered by suspension of the RRC:</w:t>
      </w:r>
    </w:p>
    <w:p w14:paraId="3B13E361" w14:textId="77777777" w:rsidR="00E5622E" w:rsidRPr="00E136FF" w:rsidRDefault="00E5622E" w:rsidP="00E5622E">
      <w:pPr>
        <w:pStyle w:val="B2"/>
        <w:rPr>
          <w:lang w:eastAsia="zh-CN"/>
        </w:rPr>
      </w:pPr>
      <w:r w:rsidRPr="00E136FF">
        <w:rPr>
          <w:lang w:eastAsia="zh-CN"/>
        </w:rPr>
        <w:t>2</w:t>
      </w:r>
      <w:r w:rsidRPr="00E136FF">
        <w:t>&gt;</w:t>
      </w:r>
      <w:r w:rsidRPr="00E136FF">
        <w:tab/>
        <w:t xml:space="preserve">re-establish RLC entities for all SRBs and DRBs, including RBs configured with NR </w:t>
      </w:r>
      <w:proofErr w:type="gramStart"/>
      <w:r w:rsidRPr="00E136FF">
        <w:t>PDCP;</w:t>
      </w:r>
      <w:proofErr w:type="gramEnd"/>
    </w:p>
    <w:p w14:paraId="0506DAFB" w14:textId="7F22DAA8" w:rsidR="00E5622E" w:rsidRDefault="00E5622E" w:rsidP="00E5622E">
      <w:pPr>
        <w:pStyle w:val="B2"/>
        <w:rPr>
          <w:ins w:id="120" w:author="Ericsson" w:date="2022-04-25T19:28:00Z"/>
        </w:rPr>
      </w:pPr>
      <w:r w:rsidRPr="00E136FF">
        <w:t>2&gt;</w:t>
      </w:r>
      <w:r w:rsidRPr="00E136FF">
        <w:tab/>
        <w:t xml:space="preserve">remove all entries within </w:t>
      </w:r>
      <w:proofErr w:type="spellStart"/>
      <w:r w:rsidRPr="00E136FF">
        <w:rPr>
          <w:i/>
        </w:rPr>
        <w:t>VarConditionalReconfiguration</w:t>
      </w:r>
      <w:proofErr w:type="spellEnd"/>
      <w:r w:rsidRPr="00E136FF">
        <w:t xml:space="preserve">, if </w:t>
      </w:r>
      <w:proofErr w:type="gramStart"/>
      <w:r w:rsidRPr="00E136FF">
        <w:t>any;</w:t>
      </w:r>
      <w:proofErr w:type="gramEnd"/>
    </w:p>
    <w:p w14:paraId="772B5604" w14:textId="4608A807" w:rsidR="00E5622E" w:rsidRPr="00E136FF" w:rsidRDefault="00E5622E" w:rsidP="00E5622E">
      <w:pPr>
        <w:pStyle w:val="B2"/>
      </w:pPr>
      <w:ins w:id="121" w:author="Ericsson" w:date="2022-04-25T19:28:00Z">
        <w:r w:rsidRPr="00E136FF">
          <w:t>2&gt;</w:t>
        </w:r>
        <w:r w:rsidRPr="00E136FF">
          <w:tab/>
          <w:t xml:space="preserve">remove all entries </w:t>
        </w:r>
      </w:ins>
      <w:ins w:id="122" w:author="Ericsson" w:date="2022-04-25T19:34:00Z">
        <w:r w:rsidRPr="00E136FF">
          <w:t xml:space="preserve">within </w:t>
        </w:r>
        <w:proofErr w:type="spellStart"/>
        <w:r w:rsidRPr="00E136FF">
          <w:rPr>
            <w:i/>
          </w:rPr>
          <w:t>VarConditionalReconfig</w:t>
        </w:r>
        <w:proofErr w:type="spellEnd"/>
        <w:r w:rsidRPr="00E5622E">
          <w:t xml:space="preserve"> </w:t>
        </w:r>
        <w:r w:rsidRPr="00740BCD">
          <w:t>as specified in TS 3</w:t>
        </w:r>
        <w:r>
          <w:t>8</w:t>
        </w:r>
        <w:r w:rsidRPr="00740BCD">
          <w:t>.331 [</w:t>
        </w:r>
        <w:r>
          <w:t>82</w:t>
        </w:r>
        <w:r w:rsidRPr="00740BCD">
          <w:t>], clause 5.3.5.</w:t>
        </w:r>
        <w:r>
          <w:t>13</w:t>
        </w:r>
        <w:r w:rsidRPr="00740BCD">
          <w:t>.</w:t>
        </w:r>
        <w:r>
          <w:t>2</w:t>
        </w:r>
        <w:r w:rsidRPr="00740BCD">
          <w:t xml:space="preserve">, if </w:t>
        </w:r>
        <w:proofErr w:type="gramStart"/>
        <w:r w:rsidRPr="00740BCD">
          <w:t>any</w:t>
        </w:r>
      </w:ins>
      <w:ins w:id="123" w:author="Ericsson" w:date="2022-04-25T19:28:00Z">
        <w:r w:rsidRPr="00E136FF">
          <w:t>;</w:t>
        </w:r>
      </w:ins>
      <w:proofErr w:type="gramEnd"/>
    </w:p>
    <w:p w14:paraId="730B8162" w14:textId="77777777" w:rsidR="00E5622E" w:rsidRPr="00E136FF" w:rsidRDefault="00E5622E" w:rsidP="00E5622E">
      <w:pPr>
        <w:pStyle w:val="B2"/>
      </w:pPr>
      <w:r w:rsidRPr="00E136FF">
        <w:t>2&gt;</w:t>
      </w:r>
      <w:r w:rsidRPr="00E136FF">
        <w:tab/>
        <w:t xml:space="preserve">for each </w:t>
      </w:r>
      <w:proofErr w:type="spellStart"/>
      <w:r w:rsidRPr="00E136FF">
        <w:rPr>
          <w:i/>
        </w:rPr>
        <w:t>measId</w:t>
      </w:r>
      <w:proofErr w:type="spellEnd"/>
      <w:r w:rsidRPr="00E136FF">
        <w:t xml:space="preserve">, that is part of the current UE configuration in </w:t>
      </w:r>
      <w:proofErr w:type="spellStart"/>
      <w:r w:rsidRPr="00E136FF">
        <w:rPr>
          <w:i/>
        </w:rPr>
        <w:t>VarMeasConfig</w:t>
      </w:r>
      <w:proofErr w:type="spellEnd"/>
      <w:r w:rsidRPr="00E136FF">
        <w:rPr>
          <w:i/>
        </w:rPr>
        <w:t>,</w:t>
      </w:r>
      <w:r w:rsidRPr="00E136FF">
        <w:t xml:space="preserve"> if the associated </w:t>
      </w:r>
      <w:proofErr w:type="spellStart"/>
      <w:r w:rsidRPr="00E136FF">
        <w:rPr>
          <w:i/>
          <w:iCs/>
        </w:rPr>
        <w:t>reportConfig</w:t>
      </w:r>
      <w:proofErr w:type="spellEnd"/>
      <w:r w:rsidRPr="00E136FF">
        <w:t xml:space="preserve"> has </w:t>
      </w:r>
      <w:proofErr w:type="spellStart"/>
      <w:r w:rsidRPr="00E136FF">
        <w:rPr>
          <w:i/>
        </w:rPr>
        <w:t>condReconfigurationTriggerEUTRA</w:t>
      </w:r>
      <w:proofErr w:type="spellEnd"/>
      <w:r w:rsidRPr="00E136FF">
        <w:rPr>
          <w:i/>
        </w:rPr>
        <w:t>/</w:t>
      </w:r>
      <w:proofErr w:type="spellStart"/>
      <w:r w:rsidRPr="00E136FF">
        <w:rPr>
          <w:i/>
        </w:rPr>
        <w:t>condReconfigurationTriggerNR</w:t>
      </w:r>
      <w:proofErr w:type="spellEnd"/>
      <w:r w:rsidRPr="00E136FF">
        <w:rPr>
          <w:i/>
        </w:rPr>
        <w:t xml:space="preserve"> </w:t>
      </w:r>
      <w:r w:rsidRPr="00E136FF">
        <w:t>configured:</w:t>
      </w:r>
    </w:p>
    <w:p w14:paraId="1B6F8144" w14:textId="77777777" w:rsidR="00E5622E" w:rsidRPr="00E136FF" w:rsidRDefault="00E5622E" w:rsidP="00E5622E">
      <w:pPr>
        <w:pStyle w:val="B3"/>
      </w:pPr>
      <w:r w:rsidRPr="00E136FF">
        <w:t>3&gt;</w:t>
      </w:r>
      <w:r w:rsidRPr="00E136FF">
        <w:tab/>
        <w:t xml:space="preserve">remove the entry with the matching </w:t>
      </w:r>
      <w:proofErr w:type="spellStart"/>
      <w:r w:rsidRPr="00E136FF">
        <w:rPr>
          <w:i/>
        </w:rPr>
        <w:t>reportConfigId</w:t>
      </w:r>
      <w:proofErr w:type="spellEnd"/>
      <w:r w:rsidRPr="00E136FF">
        <w:t xml:space="preserve"> from the </w:t>
      </w:r>
      <w:proofErr w:type="spellStart"/>
      <w:r w:rsidRPr="00E136FF">
        <w:rPr>
          <w:i/>
        </w:rPr>
        <w:t>reportConfigList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1FBEE080" w14:textId="77777777" w:rsidR="00E5622E" w:rsidRPr="00E136FF" w:rsidRDefault="00E5622E" w:rsidP="00E5622E">
      <w:pPr>
        <w:pStyle w:val="B3"/>
      </w:pPr>
      <w:r w:rsidRPr="00E136FF">
        <w:t>3&gt;</w:t>
      </w:r>
      <w:r w:rsidRPr="00E136FF">
        <w:tab/>
        <w:t xml:space="preserve">if the associated </w:t>
      </w:r>
      <w:proofErr w:type="spellStart"/>
      <w:r w:rsidRPr="00E136FF">
        <w:rPr>
          <w:i/>
          <w:iCs/>
        </w:rPr>
        <w:t>measObjectId</w:t>
      </w:r>
      <w:proofErr w:type="spellEnd"/>
      <w:r w:rsidRPr="00E136FF">
        <w:t xml:space="preserve"> is only associated with </w:t>
      </w:r>
      <w:proofErr w:type="spellStart"/>
      <w:r w:rsidRPr="00E136FF">
        <w:rPr>
          <w:i/>
        </w:rPr>
        <w:t>condReconfigurationTriggerEUTRA</w:t>
      </w:r>
      <w:proofErr w:type="spellEnd"/>
      <w:r w:rsidRPr="00E136FF">
        <w:rPr>
          <w:i/>
        </w:rPr>
        <w:t>/</w:t>
      </w:r>
      <w:proofErr w:type="spellStart"/>
      <w:r w:rsidRPr="00E136FF">
        <w:rPr>
          <w:i/>
        </w:rPr>
        <w:t>condReconfigurationTriggerNR</w:t>
      </w:r>
      <w:proofErr w:type="spellEnd"/>
      <w:r w:rsidRPr="00E136FF">
        <w:t>:</w:t>
      </w:r>
    </w:p>
    <w:p w14:paraId="78B75D52" w14:textId="77777777" w:rsidR="00E5622E" w:rsidRPr="00E136FF" w:rsidRDefault="00E5622E" w:rsidP="00E5622E">
      <w:pPr>
        <w:pStyle w:val="B4"/>
      </w:pPr>
      <w:r w:rsidRPr="00E136FF">
        <w:t>4&gt;</w:t>
      </w:r>
      <w:r w:rsidRPr="00E136FF">
        <w:tab/>
        <w:t xml:space="preserve">remove the entry with the matching </w:t>
      </w:r>
      <w:proofErr w:type="spellStart"/>
      <w:r w:rsidRPr="00E136FF">
        <w:rPr>
          <w:i/>
          <w:iCs/>
        </w:rPr>
        <w:t>measObjectId</w:t>
      </w:r>
      <w:proofErr w:type="spellEnd"/>
      <w:r w:rsidRPr="00E136FF">
        <w:t xml:space="preserve"> from the </w:t>
      </w:r>
      <w:proofErr w:type="spellStart"/>
      <w:r w:rsidRPr="00E136FF">
        <w:rPr>
          <w:i/>
        </w:rPr>
        <w:t>measObjectList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2D84164A" w14:textId="77777777" w:rsidR="00E5622E" w:rsidRPr="00E136FF" w:rsidRDefault="00E5622E" w:rsidP="00E5622E">
      <w:pPr>
        <w:pStyle w:val="B3"/>
      </w:pPr>
      <w:r w:rsidRPr="00E136FF">
        <w:t>3&gt;</w:t>
      </w:r>
      <w:r w:rsidRPr="00E136FF">
        <w:tab/>
        <w:t xml:space="preserve">remove the entry with the matching </w:t>
      </w:r>
      <w:proofErr w:type="spellStart"/>
      <w:r w:rsidRPr="00E136FF">
        <w:rPr>
          <w:i/>
        </w:rPr>
        <w:t>measId</w:t>
      </w:r>
      <w:proofErr w:type="spellEnd"/>
      <w:r w:rsidRPr="00E136FF">
        <w:t xml:space="preserve"> from the </w:t>
      </w:r>
      <w:proofErr w:type="spellStart"/>
      <w:r w:rsidRPr="00E136FF">
        <w:rPr>
          <w:i/>
        </w:rPr>
        <w:t>measIdList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3F57E655" w14:textId="77777777" w:rsidR="00E5622E" w:rsidRPr="00E136FF" w:rsidRDefault="00E5622E" w:rsidP="00E5622E">
      <w:pPr>
        <w:pStyle w:val="B2"/>
      </w:pPr>
      <w:r w:rsidRPr="00E136FF">
        <w:t>2&gt;</w:t>
      </w:r>
      <w:r w:rsidRPr="00E136FF">
        <w:tab/>
        <w:t xml:space="preserve">store the UE AS Context including the current RRC configuration, the current security context, the PDCP state including ROHC state, C-RNTI used in the source </w:t>
      </w:r>
      <w:proofErr w:type="spellStart"/>
      <w:r w:rsidRPr="00E136FF">
        <w:t>PCell</w:t>
      </w:r>
      <w:proofErr w:type="spellEnd"/>
      <w:r w:rsidRPr="00E136FF">
        <w:t xml:space="preserve">, the </w:t>
      </w:r>
      <w:proofErr w:type="spellStart"/>
      <w:r w:rsidRPr="00E136FF">
        <w:rPr>
          <w:i/>
        </w:rPr>
        <w:t>cellIdentity</w:t>
      </w:r>
      <w:proofErr w:type="spellEnd"/>
      <w:r w:rsidRPr="00E136FF">
        <w:t xml:space="preserve"> and the physical cell identity of the source </w:t>
      </w:r>
      <w:proofErr w:type="spellStart"/>
      <w:r w:rsidRPr="00E136FF">
        <w:t>PCell</w:t>
      </w:r>
      <w:proofErr w:type="spellEnd"/>
      <w:r w:rsidRPr="00E136FF">
        <w:t xml:space="preserve">, and the </w:t>
      </w:r>
      <w:proofErr w:type="spellStart"/>
      <w:r w:rsidRPr="00E136FF">
        <w:rPr>
          <w:i/>
          <w:iCs/>
        </w:rPr>
        <w:t>spCellConfigCommon</w:t>
      </w:r>
      <w:proofErr w:type="spellEnd"/>
      <w:r w:rsidRPr="00E136FF">
        <w:rPr>
          <w:i/>
          <w:iCs/>
        </w:rPr>
        <w:t xml:space="preserve"> </w:t>
      </w:r>
      <w:r w:rsidRPr="00E136FF">
        <w:t xml:space="preserve">within </w:t>
      </w:r>
      <w:proofErr w:type="spellStart"/>
      <w:r w:rsidRPr="00E136FF">
        <w:rPr>
          <w:i/>
        </w:rPr>
        <w:t>ReconfigurationWithSync</w:t>
      </w:r>
      <w:proofErr w:type="spellEnd"/>
      <w:r w:rsidRPr="00E136FF">
        <w:t xml:space="preserve"> of the </w:t>
      </w:r>
      <w:proofErr w:type="spellStart"/>
      <w:r w:rsidRPr="00E136FF">
        <w:t>PSCell</w:t>
      </w:r>
      <w:proofErr w:type="spellEnd"/>
      <w:r w:rsidRPr="00E136FF">
        <w:t xml:space="preserve"> (if configured</w:t>
      </w:r>
      <w:proofErr w:type="gramStart"/>
      <w:r w:rsidRPr="00E136FF">
        <w:t>);</w:t>
      </w:r>
      <w:proofErr w:type="gramEnd"/>
    </w:p>
    <w:p w14:paraId="2A2C0F5D" w14:textId="77777777" w:rsidR="00E5622E" w:rsidRPr="00E136FF" w:rsidRDefault="00E5622E" w:rsidP="00E5622E">
      <w:pPr>
        <w:pStyle w:val="B2"/>
      </w:pPr>
      <w:r w:rsidRPr="00E136FF">
        <w:t>2&gt;</w:t>
      </w:r>
      <w:r w:rsidRPr="00E136FF">
        <w:tab/>
        <w:t>store the following information provided by E-UTRAN:</w:t>
      </w:r>
    </w:p>
    <w:p w14:paraId="77563D5F" w14:textId="77777777" w:rsidR="00E5622E" w:rsidRPr="00E136FF" w:rsidRDefault="00E5622E" w:rsidP="00E5622E">
      <w:pPr>
        <w:pStyle w:val="B3"/>
      </w:pPr>
      <w:r w:rsidRPr="00E136FF">
        <w:t>3&gt; if the UE connected to 5GC is a BL UE or UE in CE:</w:t>
      </w:r>
    </w:p>
    <w:p w14:paraId="427D5681" w14:textId="77777777" w:rsidR="00E5622E" w:rsidRPr="00E136FF" w:rsidRDefault="00E5622E" w:rsidP="00E5622E">
      <w:pPr>
        <w:pStyle w:val="B4"/>
      </w:pPr>
      <w:r w:rsidRPr="00E136FF">
        <w:t>4&gt;</w:t>
      </w:r>
      <w:r w:rsidRPr="00E136FF">
        <w:tab/>
        <w:t xml:space="preserve">the </w:t>
      </w:r>
      <w:proofErr w:type="spellStart"/>
      <w:r w:rsidRPr="00E136FF">
        <w:rPr>
          <w:i/>
        </w:rPr>
        <w:t>fullI</w:t>
      </w:r>
      <w:proofErr w:type="spellEnd"/>
      <w:r w:rsidRPr="00E136FF">
        <w:rPr>
          <w:i/>
        </w:rPr>
        <w:t>-RNTI</w:t>
      </w:r>
      <w:r w:rsidRPr="00E136FF">
        <w:rPr>
          <w:iCs/>
        </w:rPr>
        <w:t xml:space="preserve">, if </w:t>
      </w:r>
      <w:proofErr w:type="gramStart"/>
      <w:r w:rsidRPr="00E136FF">
        <w:rPr>
          <w:iCs/>
        </w:rPr>
        <w:t>present</w:t>
      </w:r>
      <w:r w:rsidRPr="00E136FF">
        <w:t>;</w:t>
      </w:r>
      <w:proofErr w:type="gramEnd"/>
    </w:p>
    <w:p w14:paraId="5D6C6967" w14:textId="77777777" w:rsidR="00E5622E" w:rsidRPr="00E136FF" w:rsidRDefault="00E5622E" w:rsidP="00E5622E">
      <w:pPr>
        <w:pStyle w:val="B4"/>
      </w:pPr>
      <w:r w:rsidRPr="00E136FF">
        <w:t>4&gt;</w:t>
      </w:r>
      <w:r w:rsidRPr="00E136FF">
        <w:tab/>
        <w:t xml:space="preserve">the </w:t>
      </w:r>
      <w:proofErr w:type="spellStart"/>
      <w:r w:rsidRPr="00E136FF">
        <w:rPr>
          <w:i/>
        </w:rPr>
        <w:t>shortI</w:t>
      </w:r>
      <w:proofErr w:type="spellEnd"/>
      <w:r w:rsidRPr="00E136FF">
        <w:rPr>
          <w:i/>
        </w:rPr>
        <w:t>-RNTI</w:t>
      </w:r>
      <w:r w:rsidRPr="00E136FF">
        <w:rPr>
          <w:iCs/>
        </w:rPr>
        <w:t xml:space="preserve">, if </w:t>
      </w:r>
      <w:proofErr w:type="gramStart"/>
      <w:r w:rsidRPr="00E136FF">
        <w:rPr>
          <w:iCs/>
        </w:rPr>
        <w:t>present</w:t>
      </w:r>
      <w:r w:rsidRPr="00E136FF">
        <w:t>;</w:t>
      </w:r>
      <w:proofErr w:type="gramEnd"/>
    </w:p>
    <w:p w14:paraId="23148CC1" w14:textId="77777777" w:rsidR="00E5622E" w:rsidRPr="00E136FF" w:rsidRDefault="00E5622E" w:rsidP="00E5622E">
      <w:pPr>
        <w:pStyle w:val="B3"/>
      </w:pPr>
      <w:r w:rsidRPr="00E136FF">
        <w:t>3&gt;</w:t>
      </w:r>
      <w:r w:rsidRPr="00E136FF">
        <w:tab/>
        <w:t>else:</w:t>
      </w:r>
    </w:p>
    <w:p w14:paraId="66689703" w14:textId="77777777" w:rsidR="00E5622E" w:rsidRPr="00E136FF" w:rsidRDefault="00E5622E" w:rsidP="00E5622E">
      <w:pPr>
        <w:pStyle w:val="B4"/>
      </w:pPr>
      <w:r w:rsidRPr="00E136FF">
        <w:t>4&gt;</w:t>
      </w:r>
      <w:r w:rsidRPr="00E136FF">
        <w:tab/>
        <w:t xml:space="preserve">the </w:t>
      </w:r>
      <w:proofErr w:type="spellStart"/>
      <w:proofErr w:type="gramStart"/>
      <w:r w:rsidRPr="00E136FF">
        <w:rPr>
          <w:i/>
          <w:iCs/>
        </w:rPr>
        <w:t>resumeIdentity</w:t>
      </w:r>
      <w:proofErr w:type="spellEnd"/>
      <w:r w:rsidRPr="00E136FF">
        <w:t>;</w:t>
      </w:r>
      <w:proofErr w:type="gramEnd"/>
    </w:p>
    <w:p w14:paraId="55763231" w14:textId="77777777" w:rsidR="00E5622E" w:rsidRPr="00E136FF" w:rsidRDefault="00E5622E" w:rsidP="00E5622E">
      <w:pPr>
        <w:pStyle w:val="B3"/>
      </w:pPr>
      <w:r w:rsidRPr="00E136FF">
        <w:t>3&gt;</w:t>
      </w:r>
      <w:r w:rsidRPr="00E136FF">
        <w:tab/>
        <w:t xml:space="preserve">the </w:t>
      </w:r>
      <w:proofErr w:type="spellStart"/>
      <w:r w:rsidRPr="00E136FF">
        <w:rPr>
          <w:i/>
          <w:iCs/>
        </w:rPr>
        <w:t>nextHopChainingCount</w:t>
      </w:r>
      <w:proofErr w:type="spellEnd"/>
      <w:r w:rsidRPr="00E136FF">
        <w:rPr>
          <w:iCs/>
        </w:rPr>
        <w:t>, if present</w:t>
      </w:r>
      <w:r w:rsidRPr="00E136FF">
        <w:t xml:space="preserve">. </w:t>
      </w:r>
      <w:r w:rsidRPr="00E136FF">
        <w:rPr>
          <w:iCs/>
        </w:rPr>
        <w:t>O</w:t>
      </w:r>
      <w:r w:rsidRPr="00E136FF">
        <w:t xml:space="preserve">therwise discard any stored </w:t>
      </w:r>
      <w:proofErr w:type="spellStart"/>
      <w:r w:rsidRPr="00E136FF">
        <w:rPr>
          <w:i/>
        </w:rPr>
        <w:t>nextHopChainingCount</w:t>
      </w:r>
      <w:proofErr w:type="spellEnd"/>
      <w:r w:rsidRPr="00E136FF">
        <w:t xml:space="preserve"> that does not correspond to stored key </w:t>
      </w:r>
      <w:proofErr w:type="spellStart"/>
      <w:proofErr w:type="gramStart"/>
      <w:r w:rsidRPr="00E136FF">
        <w:t>K</w:t>
      </w:r>
      <w:r w:rsidRPr="00E136FF">
        <w:rPr>
          <w:vertAlign w:val="subscript"/>
        </w:rPr>
        <w:t>RRCint</w:t>
      </w:r>
      <w:proofErr w:type="spellEnd"/>
      <w:r w:rsidRPr="00E136FF">
        <w:t>;</w:t>
      </w:r>
      <w:proofErr w:type="gramEnd"/>
    </w:p>
    <w:p w14:paraId="3270756B" w14:textId="77777777" w:rsidR="00E5622E" w:rsidRPr="00E136FF" w:rsidRDefault="00E5622E" w:rsidP="00E5622E">
      <w:pPr>
        <w:pStyle w:val="B3"/>
      </w:pPr>
      <w:r w:rsidRPr="00E136FF">
        <w:t>3&gt;</w:t>
      </w:r>
      <w:r w:rsidRPr="00E136FF">
        <w:tab/>
        <w:t xml:space="preserve">the </w:t>
      </w:r>
      <w:proofErr w:type="spellStart"/>
      <w:r w:rsidRPr="00E136FF">
        <w:rPr>
          <w:i/>
        </w:rPr>
        <w:t>drb-ContinueROHC</w:t>
      </w:r>
      <w:proofErr w:type="spellEnd"/>
      <w:r w:rsidRPr="00E136FF">
        <w:t xml:space="preserve">, if present. </w:t>
      </w:r>
      <w:r w:rsidRPr="00E136FF">
        <w:rPr>
          <w:iCs/>
        </w:rPr>
        <w:t>O</w:t>
      </w:r>
      <w:r w:rsidRPr="00E136FF">
        <w:t>therwise discard any stored</w:t>
      </w:r>
      <w:r w:rsidRPr="00E136FF">
        <w:rPr>
          <w:i/>
        </w:rPr>
        <w:t xml:space="preserve"> </w:t>
      </w:r>
      <w:proofErr w:type="spellStart"/>
      <w:r w:rsidRPr="00E136FF">
        <w:rPr>
          <w:i/>
        </w:rPr>
        <w:t>drb-</w:t>
      </w:r>
      <w:proofErr w:type="gramStart"/>
      <w:r w:rsidRPr="00E136FF">
        <w:rPr>
          <w:i/>
        </w:rPr>
        <w:t>ContinueROHC</w:t>
      </w:r>
      <w:proofErr w:type="spellEnd"/>
      <w:r w:rsidRPr="00E136FF">
        <w:t>;</w:t>
      </w:r>
      <w:proofErr w:type="gramEnd"/>
    </w:p>
    <w:p w14:paraId="1F5547C4" w14:textId="77777777" w:rsidR="00E5622E" w:rsidRPr="00E136FF" w:rsidRDefault="00E5622E" w:rsidP="00E5622E">
      <w:pPr>
        <w:pStyle w:val="B2"/>
      </w:pPr>
      <w:r w:rsidRPr="00E136FF">
        <w:t>2&gt;</w:t>
      </w:r>
      <w:r w:rsidRPr="00E136FF">
        <w:tab/>
        <w:t xml:space="preserve">suspend all SRB(s) and DRB(s), including RBs configured with NR PDCP, except </w:t>
      </w:r>
      <w:proofErr w:type="gramStart"/>
      <w:r w:rsidRPr="00E136FF">
        <w:t>SRB0;</w:t>
      </w:r>
      <w:proofErr w:type="gramEnd"/>
    </w:p>
    <w:p w14:paraId="25AEDF08" w14:textId="77777777" w:rsidR="00E5622E" w:rsidRPr="00E136FF" w:rsidRDefault="00E5622E" w:rsidP="00E5622E">
      <w:pPr>
        <w:pStyle w:val="B2"/>
      </w:pPr>
      <w:r w:rsidRPr="00E136FF">
        <w:t>2&gt;</w:t>
      </w:r>
      <w:r w:rsidRPr="00E136FF">
        <w:tab/>
        <w:t xml:space="preserve">if the UE connected to 5GC is a BL UE or UE in CE, indicate PDCP suspend to lower layers of all </w:t>
      </w:r>
      <w:proofErr w:type="gramStart"/>
      <w:r w:rsidRPr="00E136FF">
        <w:t>DRBs;</w:t>
      </w:r>
      <w:proofErr w:type="gramEnd"/>
    </w:p>
    <w:p w14:paraId="40AEEB8E" w14:textId="77777777" w:rsidR="00E5622E" w:rsidRPr="00E136FF" w:rsidRDefault="00E5622E" w:rsidP="00E5622E">
      <w:pPr>
        <w:pStyle w:val="B2"/>
      </w:pPr>
      <w:r w:rsidRPr="00E136FF">
        <w:t>2&gt;</w:t>
      </w:r>
      <w:r w:rsidRPr="00E136FF">
        <w:tab/>
        <w:t>if the UE is connected to 5GC:</w:t>
      </w:r>
    </w:p>
    <w:p w14:paraId="118F8287" w14:textId="77777777" w:rsidR="00E5622E" w:rsidRPr="00E136FF" w:rsidRDefault="00E5622E" w:rsidP="00E5622E">
      <w:pPr>
        <w:pStyle w:val="B3"/>
      </w:pPr>
      <w:r w:rsidRPr="00E136FF">
        <w:t>3&gt;</w:t>
      </w:r>
      <w:r w:rsidRPr="00E136FF">
        <w:tab/>
        <w:t xml:space="preserve">indicate the idle suspension of the RRC connection to upper </w:t>
      </w:r>
      <w:proofErr w:type="gramStart"/>
      <w:r w:rsidRPr="00E136FF">
        <w:t>layers;</w:t>
      </w:r>
      <w:proofErr w:type="gramEnd"/>
    </w:p>
    <w:p w14:paraId="498F23A6" w14:textId="77777777" w:rsidR="00E5622E" w:rsidRPr="00E136FF" w:rsidRDefault="00E5622E" w:rsidP="00E5622E">
      <w:pPr>
        <w:pStyle w:val="B2"/>
      </w:pPr>
      <w:r w:rsidRPr="00E136FF">
        <w:t>2&gt;</w:t>
      </w:r>
      <w:r w:rsidRPr="00E136FF">
        <w:tab/>
        <w:t>else:</w:t>
      </w:r>
    </w:p>
    <w:p w14:paraId="13577066" w14:textId="77777777" w:rsidR="00E5622E" w:rsidRPr="00E136FF" w:rsidRDefault="00E5622E" w:rsidP="00E5622E">
      <w:pPr>
        <w:pStyle w:val="B3"/>
      </w:pPr>
      <w:r w:rsidRPr="00E136FF">
        <w:t>3&gt;</w:t>
      </w:r>
      <w:r w:rsidRPr="00E136FF">
        <w:tab/>
        <w:t xml:space="preserve">indicate the suspension of the RRC connection to upper </w:t>
      </w:r>
      <w:proofErr w:type="gramStart"/>
      <w:r w:rsidRPr="00E136FF">
        <w:t>layers;</w:t>
      </w:r>
      <w:proofErr w:type="gramEnd"/>
    </w:p>
    <w:p w14:paraId="1C7FAB69" w14:textId="77777777" w:rsidR="00E5622E" w:rsidRPr="00E136FF" w:rsidRDefault="00E5622E" w:rsidP="00E5622E">
      <w:pPr>
        <w:pStyle w:val="B2"/>
      </w:pPr>
      <w:r w:rsidRPr="00E136FF">
        <w:lastRenderedPageBreak/>
        <w:t>2&gt;</w:t>
      </w:r>
      <w:r w:rsidRPr="00E136FF">
        <w:tab/>
        <w:t xml:space="preserve">configure lower layers to suspend integrity protection and </w:t>
      </w:r>
      <w:proofErr w:type="gramStart"/>
      <w:r w:rsidRPr="00E136FF">
        <w:t>ciphering;</w:t>
      </w:r>
      <w:proofErr w:type="gramEnd"/>
    </w:p>
    <w:p w14:paraId="68DF9104" w14:textId="77777777" w:rsidR="00E5622E" w:rsidRPr="00E136FF" w:rsidRDefault="00E5622E" w:rsidP="00E5622E">
      <w:pPr>
        <w:pStyle w:val="NO"/>
      </w:pPr>
      <w:r w:rsidRPr="00E136FF">
        <w:t>NOTE 1:</w:t>
      </w:r>
      <w:r w:rsidRPr="00E136FF">
        <w:tab/>
        <w:t xml:space="preserve">Except when resuming an RRC connection after early security reactivation in accordance with conditions in 5.3.3.18, ciphering is not applied for the subsequent </w:t>
      </w:r>
      <w:proofErr w:type="spellStart"/>
      <w:r w:rsidRPr="00E136FF">
        <w:rPr>
          <w:i/>
        </w:rPr>
        <w:t>RRCConnectionResume</w:t>
      </w:r>
      <w:proofErr w:type="spellEnd"/>
      <w:r w:rsidRPr="00E136FF">
        <w:t xml:space="preserve"> message used to resume the connection and an integrity check is performed by lower layers, but merely upon request from RRC.</w:t>
      </w:r>
    </w:p>
    <w:p w14:paraId="63CB374B" w14:textId="77777777" w:rsidR="00E5622E" w:rsidRPr="00E136FF" w:rsidRDefault="00E5622E" w:rsidP="00E5622E">
      <w:pPr>
        <w:pStyle w:val="B1"/>
      </w:pPr>
      <w:r w:rsidRPr="00E136FF">
        <w:t>1&gt;</w:t>
      </w:r>
      <w:r w:rsidRPr="00E136FF">
        <w:tab/>
        <w:t>else:</w:t>
      </w:r>
    </w:p>
    <w:p w14:paraId="06152738" w14:textId="77777777" w:rsidR="00E5622E" w:rsidRPr="00E136FF" w:rsidRDefault="00E5622E" w:rsidP="00E5622E">
      <w:pPr>
        <w:pStyle w:val="B2"/>
      </w:pPr>
      <w:r w:rsidRPr="00E136FF">
        <w:t>2&gt;</w:t>
      </w:r>
      <w:r w:rsidRPr="00E136FF">
        <w:tab/>
        <w:t>upon leaving RRC_INACTIVE:</w:t>
      </w:r>
    </w:p>
    <w:p w14:paraId="748E4331" w14:textId="77777777" w:rsidR="00E5622E" w:rsidRPr="00E136FF" w:rsidRDefault="00E5622E" w:rsidP="00E5622E">
      <w:pPr>
        <w:pStyle w:val="B3"/>
      </w:pPr>
      <w:r w:rsidRPr="00E136FF">
        <w:t>3&gt;</w:t>
      </w:r>
      <w:r w:rsidRPr="00E136FF">
        <w:tab/>
        <w:t xml:space="preserve">discard the UE Inactive AS </w:t>
      </w:r>
      <w:proofErr w:type="gramStart"/>
      <w:r w:rsidRPr="00E136FF">
        <w:t>context;</w:t>
      </w:r>
      <w:proofErr w:type="gramEnd"/>
    </w:p>
    <w:p w14:paraId="10B4A351" w14:textId="77777777" w:rsidR="00E5622E" w:rsidRPr="00E136FF" w:rsidRDefault="00E5622E" w:rsidP="00E5622E">
      <w:pPr>
        <w:pStyle w:val="B3"/>
      </w:pPr>
      <w:r w:rsidRPr="00E136FF">
        <w:t>3&gt;</w:t>
      </w:r>
      <w:r w:rsidRPr="00E136FF">
        <w:tab/>
        <w:t xml:space="preserve">discard the </w:t>
      </w:r>
      <w:proofErr w:type="spellStart"/>
      <w:r w:rsidRPr="00E136FF">
        <w:t>K</w:t>
      </w:r>
      <w:r w:rsidRPr="00E136FF">
        <w:rPr>
          <w:vertAlign w:val="subscript"/>
        </w:rPr>
        <w:t>eNB</w:t>
      </w:r>
      <w:proofErr w:type="spellEnd"/>
      <w:r w:rsidRPr="00E136FF">
        <w:t xml:space="preserve">, the </w:t>
      </w:r>
      <w:proofErr w:type="spellStart"/>
      <w:r w:rsidRPr="00E136FF">
        <w:t>K</w:t>
      </w:r>
      <w:r w:rsidRPr="00E136FF">
        <w:rPr>
          <w:vertAlign w:val="subscript"/>
        </w:rPr>
        <w:t>RRCenc</w:t>
      </w:r>
      <w:proofErr w:type="spellEnd"/>
      <w:r w:rsidRPr="00E136FF">
        <w:t xml:space="preserve"> key, the </w:t>
      </w:r>
      <w:proofErr w:type="spellStart"/>
      <w:r w:rsidRPr="00E136FF">
        <w:t>K</w:t>
      </w:r>
      <w:r w:rsidRPr="00E136FF">
        <w:rPr>
          <w:vertAlign w:val="subscript"/>
        </w:rPr>
        <w:t>RRCint</w:t>
      </w:r>
      <w:proofErr w:type="spellEnd"/>
      <w:r w:rsidRPr="00E136FF">
        <w:t xml:space="preserve"> </w:t>
      </w:r>
      <w:r w:rsidRPr="00E136FF">
        <w:rPr>
          <w:lang w:eastAsia="zh-CN"/>
        </w:rPr>
        <w:t xml:space="preserve">and the </w:t>
      </w:r>
      <w:proofErr w:type="spellStart"/>
      <w:r w:rsidRPr="00E136FF">
        <w:t>K</w:t>
      </w:r>
      <w:r w:rsidRPr="00E136FF">
        <w:rPr>
          <w:vertAlign w:val="subscript"/>
        </w:rPr>
        <w:t>UPenc</w:t>
      </w:r>
      <w:proofErr w:type="spellEnd"/>
      <w:r w:rsidRPr="00E136FF">
        <w:rPr>
          <w:lang w:eastAsia="zh-CN"/>
        </w:rPr>
        <w:t xml:space="preserve"> </w:t>
      </w:r>
      <w:proofErr w:type="gramStart"/>
      <w:r w:rsidRPr="00E136FF">
        <w:rPr>
          <w:lang w:eastAsia="zh-CN"/>
        </w:rPr>
        <w:t>key</w:t>
      </w:r>
      <w:r w:rsidRPr="00E136FF">
        <w:t>;</w:t>
      </w:r>
      <w:proofErr w:type="gramEnd"/>
    </w:p>
    <w:p w14:paraId="7CEA1F48" w14:textId="77777777" w:rsidR="00E5622E" w:rsidRPr="00E136FF" w:rsidRDefault="00E5622E" w:rsidP="00E5622E">
      <w:pPr>
        <w:pStyle w:val="B2"/>
      </w:pPr>
      <w:r w:rsidRPr="00E136FF">
        <w:t>2&gt;</w:t>
      </w:r>
      <w:r w:rsidRPr="00E136FF">
        <w:tab/>
        <w:t xml:space="preserve">release </w:t>
      </w:r>
      <w:proofErr w:type="spellStart"/>
      <w:r w:rsidRPr="00E136FF">
        <w:rPr>
          <w:i/>
        </w:rPr>
        <w:t>rrc-InactiveConfig</w:t>
      </w:r>
      <w:proofErr w:type="spellEnd"/>
      <w:r w:rsidRPr="00E136FF">
        <w:t xml:space="preserve">, if </w:t>
      </w:r>
      <w:proofErr w:type="gramStart"/>
      <w:r w:rsidRPr="00E136FF">
        <w:t>configured;</w:t>
      </w:r>
      <w:proofErr w:type="gramEnd"/>
    </w:p>
    <w:p w14:paraId="3CBF0A96" w14:textId="3A44997A" w:rsidR="00E5622E" w:rsidRDefault="00E5622E" w:rsidP="00E5622E">
      <w:pPr>
        <w:pStyle w:val="B2"/>
        <w:rPr>
          <w:ins w:id="124" w:author="Ericsson" w:date="2022-04-25T19:29:00Z"/>
        </w:rPr>
      </w:pPr>
      <w:r w:rsidRPr="00E136FF">
        <w:t>2&gt;</w:t>
      </w:r>
      <w:r w:rsidRPr="00E136FF">
        <w:tab/>
        <w:t xml:space="preserve">remove all entries within </w:t>
      </w:r>
      <w:proofErr w:type="spellStart"/>
      <w:r w:rsidRPr="00E136FF">
        <w:rPr>
          <w:i/>
        </w:rPr>
        <w:t>VarConditionalReconfiguration</w:t>
      </w:r>
      <w:proofErr w:type="spellEnd"/>
      <w:r w:rsidRPr="00E136FF">
        <w:t xml:space="preserve">, if </w:t>
      </w:r>
      <w:proofErr w:type="gramStart"/>
      <w:r w:rsidRPr="00E136FF">
        <w:t>any;</w:t>
      </w:r>
      <w:proofErr w:type="gramEnd"/>
    </w:p>
    <w:p w14:paraId="74C0AEB1" w14:textId="1B136820" w:rsidR="00E5622E" w:rsidRPr="00E136FF" w:rsidRDefault="00E5622E" w:rsidP="00E5622E">
      <w:pPr>
        <w:pStyle w:val="B2"/>
      </w:pPr>
      <w:ins w:id="125" w:author="Ericsson" w:date="2022-04-25T19:29:00Z">
        <w:r w:rsidRPr="00E136FF">
          <w:t>2&gt;</w:t>
        </w:r>
        <w:r w:rsidRPr="00E136FF">
          <w:tab/>
          <w:t xml:space="preserve">remove all entries </w:t>
        </w:r>
      </w:ins>
      <w:ins w:id="126" w:author="Ericsson" w:date="2022-04-25T19:34:00Z">
        <w:r w:rsidRPr="00E136FF">
          <w:t xml:space="preserve">within </w:t>
        </w:r>
        <w:proofErr w:type="spellStart"/>
        <w:r w:rsidRPr="00E136FF">
          <w:rPr>
            <w:i/>
          </w:rPr>
          <w:t>VarConditionalReconfig</w:t>
        </w:r>
        <w:proofErr w:type="spellEnd"/>
        <w:r w:rsidRPr="00E5622E">
          <w:t xml:space="preserve"> </w:t>
        </w:r>
        <w:r w:rsidRPr="00740BCD">
          <w:t>as specified in TS 3</w:t>
        </w:r>
        <w:r>
          <w:t>8</w:t>
        </w:r>
        <w:r w:rsidRPr="00740BCD">
          <w:t>.331 [</w:t>
        </w:r>
        <w:r>
          <w:t>82</w:t>
        </w:r>
        <w:r w:rsidRPr="00740BCD">
          <w:t>], clause 5.3.5.</w:t>
        </w:r>
        <w:r>
          <w:t>13</w:t>
        </w:r>
        <w:r w:rsidRPr="00740BCD">
          <w:t>.</w:t>
        </w:r>
        <w:r>
          <w:t>2</w:t>
        </w:r>
        <w:r w:rsidRPr="00740BCD">
          <w:t xml:space="preserve">, if </w:t>
        </w:r>
        <w:proofErr w:type="gramStart"/>
        <w:r w:rsidRPr="00740BCD">
          <w:t>any</w:t>
        </w:r>
      </w:ins>
      <w:ins w:id="127" w:author="Ericsson" w:date="2022-04-25T19:29:00Z">
        <w:r w:rsidRPr="00E136FF">
          <w:t>;</w:t>
        </w:r>
      </w:ins>
      <w:proofErr w:type="gramEnd"/>
    </w:p>
    <w:p w14:paraId="0805F908" w14:textId="77777777" w:rsidR="00E5622E" w:rsidRPr="00E136FF" w:rsidRDefault="00E5622E" w:rsidP="00E5622E">
      <w:pPr>
        <w:pStyle w:val="B2"/>
      </w:pPr>
      <w:r w:rsidRPr="00E136FF">
        <w:t>2&gt;</w:t>
      </w:r>
      <w:r w:rsidRPr="00E136FF">
        <w:tab/>
        <w:t xml:space="preserve">for each </w:t>
      </w:r>
      <w:proofErr w:type="spellStart"/>
      <w:r w:rsidRPr="00E136FF">
        <w:rPr>
          <w:i/>
        </w:rPr>
        <w:t>measId</w:t>
      </w:r>
      <w:proofErr w:type="spellEnd"/>
      <w:r w:rsidRPr="00E136FF">
        <w:t xml:space="preserve">, that is part of the current UE configuration in </w:t>
      </w:r>
      <w:proofErr w:type="spellStart"/>
      <w:r w:rsidRPr="00E136FF">
        <w:rPr>
          <w:i/>
        </w:rPr>
        <w:t>VarMeasConfig</w:t>
      </w:r>
      <w:proofErr w:type="spellEnd"/>
      <w:r w:rsidRPr="00E136FF">
        <w:rPr>
          <w:i/>
        </w:rPr>
        <w:t>,</w:t>
      </w:r>
      <w:r w:rsidRPr="00E136FF">
        <w:t xml:space="preserve"> if the associated </w:t>
      </w:r>
      <w:proofErr w:type="spellStart"/>
      <w:r w:rsidRPr="00E136FF">
        <w:rPr>
          <w:i/>
          <w:iCs/>
        </w:rPr>
        <w:t>reportConfig</w:t>
      </w:r>
      <w:proofErr w:type="spellEnd"/>
      <w:r w:rsidRPr="00E136FF">
        <w:t xml:space="preserve"> has </w:t>
      </w:r>
      <w:proofErr w:type="spellStart"/>
      <w:r w:rsidRPr="00E136FF">
        <w:rPr>
          <w:i/>
        </w:rPr>
        <w:t>condReconfigurationTriggerEUTRA</w:t>
      </w:r>
      <w:proofErr w:type="spellEnd"/>
      <w:r w:rsidRPr="00E136FF">
        <w:rPr>
          <w:i/>
        </w:rPr>
        <w:t>/</w:t>
      </w:r>
      <w:proofErr w:type="spellStart"/>
      <w:r w:rsidRPr="00E136FF">
        <w:rPr>
          <w:i/>
        </w:rPr>
        <w:t>condReconfigurationTriggerNR</w:t>
      </w:r>
      <w:proofErr w:type="spellEnd"/>
      <w:r w:rsidRPr="00E136FF">
        <w:rPr>
          <w:i/>
        </w:rPr>
        <w:t xml:space="preserve"> </w:t>
      </w:r>
      <w:r w:rsidRPr="00E136FF">
        <w:t>configured:</w:t>
      </w:r>
    </w:p>
    <w:p w14:paraId="682F67E5" w14:textId="77777777" w:rsidR="00E5622E" w:rsidRPr="00E136FF" w:rsidRDefault="00E5622E" w:rsidP="00E5622E">
      <w:pPr>
        <w:pStyle w:val="B3"/>
      </w:pPr>
      <w:r w:rsidRPr="00E136FF">
        <w:t>3&gt;</w:t>
      </w:r>
      <w:r w:rsidRPr="00E136FF">
        <w:tab/>
        <w:t xml:space="preserve">remove the entry with the matching </w:t>
      </w:r>
      <w:proofErr w:type="spellStart"/>
      <w:r w:rsidRPr="00E136FF">
        <w:rPr>
          <w:i/>
        </w:rPr>
        <w:t>reportConfigId</w:t>
      </w:r>
      <w:proofErr w:type="spellEnd"/>
      <w:r w:rsidRPr="00E136FF">
        <w:t xml:space="preserve"> from the </w:t>
      </w:r>
      <w:proofErr w:type="spellStart"/>
      <w:r w:rsidRPr="00E136FF">
        <w:rPr>
          <w:i/>
        </w:rPr>
        <w:t>reportConfigList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7DB19AAC" w14:textId="77777777" w:rsidR="00E5622E" w:rsidRPr="00E136FF" w:rsidRDefault="00E5622E" w:rsidP="00E5622E">
      <w:pPr>
        <w:pStyle w:val="B3"/>
      </w:pPr>
      <w:r w:rsidRPr="00E136FF">
        <w:t>3&gt;</w:t>
      </w:r>
      <w:r w:rsidRPr="00E136FF">
        <w:tab/>
        <w:t xml:space="preserve">if the associated </w:t>
      </w:r>
      <w:proofErr w:type="spellStart"/>
      <w:r w:rsidRPr="00E136FF">
        <w:rPr>
          <w:i/>
          <w:iCs/>
        </w:rPr>
        <w:t>measObjectId</w:t>
      </w:r>
      <w:proofErr w:type="spellEnd"/>
      <w:r w:rsidRPr="00E136FF">
        <w:t xml:space="preserve"> is only associated with </w:t>
      </w:r>
      <w:proofErr w:type="spellStart"/>
      <w:r w:rsidRPr="00E136FF">
        <w:rPr>
          <w:i/>
        </w:rPr>
        <w:t>condReconfigurationTriggerEUTRA</w:t>
      </w:r>
      <w:proofErr w:type="spellEnd"/>
      <w:r w:rsidRPr="00E136FF">
        <w:rPr>
          <w:i/>
        </w:rPr>
        <w:t>/</w:t>
      </w:r>
      <w:proofErr w:type="spellStart"/>
      <w:r w:rsidRPr="00E136FF">
        <w:rPr>
          <w:i/>
        </w:rPr>
        <w:t>condReconfigurationTriggerNR</w:t>
      </w:r>
      <w:proofErr w:type="spellEnd"/>
      <w:r w:rsidRPr="00E136FF">
        <w:t>:</w:t>
      </w:r>
    </w:p>
    <w:p w14:paraId="2187BA90" w14:textId="77777777" w:rsidR="00E5622E" w:rsidRPr="00E136FF" w:rsidRDefault="00E5622E" w:rsidP="00E5622E">
      <w:pPr>
        <w:pStyle w:val="B4"/>
      </w:pPr>
      <w:r w:rsidRPr="00E136FF">
        <w:t>4&gt;</w:t>
      </w:r>
      <w:r w:rsidRPr="00E136FF">
        <w:tab/>
        <w:t xml:space="preserve">remove the entry with the matching </w:t>
      </w:r>
      <w:proofErr w:type="spellStart"/>
      <w:r w:rsidRPr="00E136FF">
        <w:rPr>
          <w:i/>
          <w:iCs/>
        </w:rPr>
        <w:t>measObjectId</w:t>
      </w:r>
      <w:proofErr w:type="spellEnd"/>
      <w:r w:rsidRPr="00E136FF">
        <w:t xml:space="preserve"> from the </w:t>
      </w:r>
      <w:proofErr w:type="spellStart"/>
      <w:r w:rsidRPr="00E136FF">
        <w:rPr>
          <w:i/>
        </w:rPr>
        <w:t>measObjectList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6F0CE660" w14:textId="77777777" w:rsidR="00E5622E" w:rsidRPr="00E136FF" w:rsidRDefault="00E5622E" w:rsidP="00E5622E">
      <w:pPr>
        <w:pStyle w:val="B3"/>
      </w:pPr>
      <w:r w:rsidRPr="00E136FF">
        <w:t>3&gt;</w:t>
      </w:r>
      <w:r w:rsidRPr="00E136FF">
        <w:tab/>
        <w:t xml:space="preserve">remove the entry with the matching </w:t>
      </w:r>
      <w:proofErr w:type="spellStart"/>
      <w:r w:rsidRPr="00E136FF">
        <w:rPr>
          <w:i/>
        </w:rPr>
        <w:t>measId</w:t>
      </w:r>
      <w:proofErr w:type="spellEnd"/>
      <w:r w:rsidRPr="00E136FF">
        <w:t xml:space="preserve"> from the </w:t>
      </w:r>
      <w:proofErr w:type="spellStart"/>
      <w:r w:rsidRPr="00E136FF">
        <w:rPr>
          <w:i/>
        </w:rPr>
        <w:t>measIdList</w:t>
      </w:r>
      <w:proofErr w:type="spellEnd"/>
      <w:r w:rsidRPr="00E136FF">
        <w:t xml:space="preserve"> within the </w:t>
      </w:r>
      <w:proofErr w:type="spellStart"/>
      <w:proofErr w:type="gramStart"/>
      <w:r w:rsidRPr="00E136FF">
        <w:rPr>
          <w:i/>
        </w:rPr>
        <w:t>VarMeasConfig</w:t>
      </w:r>
      <w:proofErr w:type="spellEnd"/>
      <w:r w:rsidRPr="00E136FF">
        <w:t>;</w:t>
      </w:r>
      <w:proofErr w:type="gramEnd"/>
    </w:p>
    <w:p w14:paraId="79257EE0" w14:textId="20A05D0B" w:rsidR="00E23324" w:rsidRPr="00E5622E" w:rsidRDefault="00E5622E" w:rsidP="00E23324">
      <w:r w:rsidRPr="00135549">
        <w:t>[…</w:t>
      </w:r>
      <w:r w:rsidRPr="00135549">
        <w:rPr>
          <w:highlight w:val="yellow"/>
        </w:rPr>
        <w:t>remaining parts skipped</w:t>
      </w:r>
      <w:r>
        <w:t>…</w:t>
      </w:r>
      <w:r w:rsidRPr="00135549">
        <w:t>]</w:t>
      </w:r>
    </w:p>
    <w:p w14:paraId="2E8156E8" w14:textId="77777777" w:rsidR="00E23324" w:rsidRPr="00761ECD" w:rsidRDefault="00E23324" w:rsidP="00E23324">
      <w:pPr>
        <w:rPr>
          <w:highlight w:val="yellow"/>
        </w:rPr>
      </w:pPr>
    </w:p>
    <w:p w14:paraId="32EFBBC1" w14:textId="77777777" w:rsidR="00E23324" w:rsidRPr="00761ECD" w:rsidRDefault="00E23324" w:rsidP="00E233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End of changes</w:t>
      </w:r>
    </w:p>
    <w:p w14:paraId="6909189F" w14:textId="1D02836D" w:rsidR="00E23324" w:rsidRDefault="00E23324" w:rsidP="00B53639"/>
    <w:p w14:paraId="7E4E1DDD" w14:textId="0396F14A" w:rsidR="00302319" w:rsidRPr="00761ECD" w:rsidRDefault="00302319" w:rsidP="00302319">
      <w:pPr>
        <w:pStyle w:val="Heading2"/>
        <w:rPr>
          <w:highlight w:val="yellow"/>
        </w:rPr>
      </w:pPr>
      <w:r w:rsidRPr="00A0175B">
        <w:t>3.4</w:t>
      </w:r>
      <w:r w:rsidRPr="00A0175B">
        <w:tab/>
        <w:t>Text Proposal for [E024]</w:t>
      </w:r>
    </w:p>
    <w:p w14:paraId="15DC96EF" w14:textId="77777777" w:rsidR="00302319" w:rsidRPr="00CD02C3" w:rsidRDefault="00302319" w:rsidP="00302319">
      <w:r w:rsidRPr="00CD02C3">
        <w:t>The below Text Proposal is based on 38.331 v17.0.0.</w:t>
      </w:r>
    </w:p>
    <w:p w14:paraId="4A970BBE" w14:textId="77777777" w:rsidR="00302319" w:rsidRPr="00761ECD" w:rsidRDefault="00302319" w:rsidP="0030231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1FAA455A" w14:textId="77777777" w:rsidR="00302319" w:rsidRPr="00740BCD" w:rsidRDefault="00302319" w:rsidP="00302319">
      <w:pPr>
        <w:pStyle w:val="Heading4"/>
        <w:rPr>
          <w:rFonts w:eastAsia="MS Mincho"/>
        </w:rPr>
      </w:pPr>
      <w:r w:rsidRPr="00740BCD">
        <w:rPr>
          <w:rFonts w:eastAsia="MS Mincho"/>
        </w:rPr>
        <w:t>5.3.5.3</w:t>
      </w:r>
      <w:r w:rsidRPr="00740BCD">
        <w:rPr>
          <w:rFonts w:eastAsia="MS Mincho"/>
        </w:rPr>
        <w:tab/>
        <w:t xml:space="preserve">Reception of an </w:t>
      </w:r>
      <w:proofErr w:type="spellStart"/>
      <w:r w:rsidRPr="00740BCD">
        <w:rPr>
          <w:rFonts w:eastAsia="MS Mincho"/>
          <w:i/>
        </w:rPr>
        <w:t>RRCReconfiguration</w:t>
      </w:r>
      <w:proofErr w:type="spellEnd"/>
      <w:r w:rsidRPr="00740BCD">
        <w:rPr>
          <w:rFonts w:eastAsia="MS Mincho"/>
        </w:rPr>
        <w:t xml:space="preserve"> by the UE</w:t>
      </w:r>
    </w:p>
    <w:p w14:paraId="6233528D" w14:textId="27920418" w:rsidR="00302319" w:rsidRDefault="00302319" w:rsidP="00302319">
      <w:r w:rsidRPr="00740BCD">
        <w:t xml:space="preserve">The UE shall perform the following actions upon reception of the </w:t>
      </w:r>
      <w:proofErr w:type="spellStart"/>
      <w:r w:rsidRPr="00740BCD">
        <w:rPr>
          <w:i/>
        </w:rPr>
        <w:t>RRCReconfiguration</w:t>
      </w:r>
      <w:proofErr w:type="spellEnd"/>
      <w:r w:rsidRPr="00740BCD">
        <w:rPr>
          <w:i/>
        </w:rPr>
        <w:t>,</w:t>
      </w:r>
      <w:r w:rsidRPr="00740BCD">
        <w:t xml:space="preserve"> or upon execution of the conditional reconfiguration (CHO, </w:t>
      </w:r>
      <w:proofErr w:type="gramStart"/>
      <w:r w:rsidRPr="00740BCD">
        <w:t>CPA</w:t>
      </w:r>
      <w:proofErr w:type="gramEnd"/>
      <w:r w:rsidRPr="00740BCD">
        <w:t xml:space="preserve"> or CPC):</w:t>
      </w:r>
    </w:p>
    <w:p w14:paraId="3784BCF5" w14:textId="77777777" w:rsidR="004907B9" w:rsidRPr="00135549" w:rsidRDefault="004907B9" w:rsidP="004907B9">
      <w:r w:rsidRPr="00135549">
        <w:lastRenderedPageBreak/>
        <w:t>[…</w:t>
      </w:r>
      <w:r>
        <w:rPr>
          <w:highlight w:val="yellow"/>
        </w:rPr>
        <w:t xml:space="preserve">some </w:t>
      </w:r>
      <w:r w:rsidRPr="00135549">
        <w:rPr>
          <w:highlight w:val="yellow"/>
        </w:rPr>
        <w:t>parts skipped</w:t>
      </w:r>
      <w:r>
        <w:t>…</w:t>
      </w:r>
      <w:r w:rsidRPr="00135549">
        <w:t>]</w:t>
      </w:r>
    </w:p>
    <w:p w14:paraId="69C7F81A" w14:textId="77777777" w:rsidR="00302319" w:rsidRPr="00740BCD" w:rsidRDefault="00302319" w:rsidP="00302319">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 or</w:t>
      </w:r>
    </w:p>
    <w:p w14:paraId="3785E765" w14:textId="77777777" w:rsidR="00302319" w:rsidRPr="00740BCD" w:rsidRDefault="00302319" w:rsidP="00302319">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 and the CPA or CPC was configured</w:t>
      </w:r>
    </w:p>
    <w:p w14:paraId="270AE163" w14:textId="77777777" w:rsidR="00302319" w:rsidRPr="00740BCD" w:rsidRDefault="00302319" w:rsidP="00302319">
      <w:pPr>
        <w:pStyle w:val="B3"/>
      </w:pPr>
      <w:r w:rsidRPr="00740BCD">
        <w:t>3&gt;</w:t>
      </w:r>
      <w:r w:rsidRPr="00740BCD">
        <w:tab/>
        <w:t xml:space="preserve">remove all the entries within </w:t>
      </w:r>
      <w:proofErr w:type="spellStart"/>
      <w:r w:rsidRPr="00740BCD">
        <w:rPr>
          <w:i/>
        </w:rPr>
        <w:t>VarConditionalReconfig</w:t>
      </w:r>
      <w:proofErr w:type="spellEnd"/>
      <w:r w:rsidRPr="00740BCD">
        <w:t xml:space="preserve">, if </w:t>
      </w:r>
      <w:proofErr w:type="gramStart"/>
      <w:r w:rsidRPr="00740BCD">
        <w:t>any;</w:t>
      </w:r>
      <w:proofErr w:type="gramEnd"/>
    </w:p>
    <w:p w14:paraId="677568AE" w14:textId="77777777" w:rsidR="00302319" w:rsidRPr="00740BCD" w:rsidRDefault="00302319" w:rsidP="00302319">
      <w:pPr>
        <w:pStyle w:val="B3"/>
      </w:pPr>
      <w:r w:rsidRPr="00740BCD">
        <w:t>3&gt;</w:t>
      </w:r>
      <w:r w:rsidRPr="00740BCD">
        <w:tab/>
        <w:t xml:space="preserve">remove all the entries within </w:t>
      </w:r>
      <w:proofErr w:type="spellStart"/>
      <w:r w:rsidRPr="00740BCD">
        <w:rPr>
          <w:i/>
        </w:rPr>
        <w:t>VarConditionalReconfiguration</w:t>
      </w:r>
      <w:proofErr w:type="spellEnd"/>
      <w:r w:rsidRPr="00740BCD">
        <w:t xml:space="preserve"> as specified in TS 36.331 [10], clause 5.3.5.9.6, if </w:t>
      </w:r>
      <w:proofErr w:type="gramStart"/>
      <w:r w:rsidRPr="00740BCD">
        <w:t>any;</w:t>
      </w:r>
      <w:proofErr w:type="gramEnd"/>
    </w:p>
    <w:p w14:paraId="1E3DD3A0" w14:textId="780EBA8C" w:rsidR="00302319" w:rsidRPr="00740BCD" w:rsidRDefault="00302319" w:rsidP="00302319">
      <w:pPr>
        <w:pStyle w:val="B3"/>
      </w:pPr>
      <w:r w:rsidRPr="00740BCD">
        <w:t>3&gt;</w:t>
      </w:r>
      <w:r w:rsidRPr="00740BCD">
        <w:tab/>
        <w:t xml:space="preserve">for each </w:t>
      </w:r>
      <w:proofErr w:type="spellStart"/>
      <w:r w:rsidRPr="00740BCD">
        <w:rPr>
          <w:i/>
        </w:rPr>
        <w:t>measId</w:t>
      </w:r>
      <w:proofErr w:type="spellEnd"/>
      <w:del w:id="128" w:author="Ericsson" w:date="2022-04-25T21:31:00Z">
        <w:r w:rsidRPr="00740BCD" w:rsidDel="004907B9">
          <w:rPr>
            <w:iCs/>
          </w:rPr>
          <w:delText xml:space="preserve"> of the source SpCell configuration</w:delText>
        </w:r>
      </w:del>
      <w:r w:rsidRPr="00740BCD">
        <w:t xml:space="preserve">, if the associated </w:t>
      </w:r>
      <w:proofErr w:type="spellStart"/>
      <w:r w:rsidRPr="00740BCD">
        <w:rPr>
          <w:i/>
        </w:rPr>
        <w:t>reportConfig</w:t>
      </w:r>
      <w:proofErr w:type="spellEnd"/>
      <w:r w:rsidRPr="00740BCD">
        <w:t xml:space="preserve"> has a </w:t>
      </w:r>
      <w:proofErr w:type="spellStart"/>
      <w:r w:rsidRPr="00740BCD">
        <w:rPr>
          <w:i/>
        </w:rPr>
        <w:t>reportType</w:t>
      </w:r>
      <w:proofErr w:type="spellEnd"/>
      <w:r w:rsidRPr="00740BCD">
        <w:t xml:space="preserve"> set to </w:t>
      </w:r>
      <w:proofErr w:type="spellStart"/>
      <w:r w:rsidRPr="00740BCD">
        <w:rPr>
          <w:i/>
        </w:rPr>
        <w:t>condTriggerConfig</w:t>
      </w:r>
      <w:proofErr w:type="spellEnd"/>
      <w:r w:rsidRPr="00740BCD">
        <w:t>:</w:t>
      </w:r>
    </w:p>
    <w:p w14:paraId="44EC50A1" w14:textId="77777777" w:rsidR="00302319" w:rsidRPr="00740BCD" w:rsidRDefault="00302319" w:rsidP="00302319">
      <w:pPr>
        <w:pStyle w:val="B4"/>
      </w:pPr>
      <w:r w:rsidRPr="00740BCD">
        <w:t>4&gt;</w:t>
      </w:r>
      <w:r w:rsidRPr="00740BCD">
        <w:tab/>
        <w:t xml:space="preserve">for the associated </w:t>
      </w:r>
      <w:proofErr w:type="spellStart"/>
      <w:r w:rsidRPr="00740BCD">
        <w:rPr>
          <w:i/>
          <w:iCs/>
        </w:rPr>
        <w:t>reportConfigId</w:t>
      </w:r>
      <w:proofErr w:type="spellEnd"/>
      <w:r w:rsidRPr="00740BCD">
        <w:t>:</w:t>
      </w:r>
    </w:p>
    <w:p w14:paraId="38DE1079" w14:textId="77777777" w:rsidR="00302319" w:rsidRPr="00740BCD" w:rsidRDefault="00302319" w:rsidP="00302319">
      <w:pPr>
        <w:pStyle w:val="B5"/>
      </w:pPr>
      <w:r w:rsidRPr="00740BCD">
        <w:t>5&gt;</w:t>
      </w:r>
      <w:r w:rsidRPr="00740BCD">
        <w:tab/>
        <w:t xml:space="preserve">remove the entry with the matching </w:t>
      </w:r>
      <w:proofErr w:type="spellStart"/>
      <w:r w:rsidRPr="00740BCD">
        <w:rPr>
          <w:i/>
        </w:rPr>
        <w:t>reportConfigId</w:t>
      </w:r>
      <w:proofErr w:type="spellEnd"/>
      <w:r w:rsidRPr="00740BCD">
        <w:t xml:space="preserve"> from the </w:t>
      </w:r>
      <w:proofErr w:type="spellStart"/>
      <w:r w:rsidRPr="00740BCD">
        <w:rPr>
          <w:i/>
        </w:rPr>
        <w:t>reportConfigList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3A2ABF95" w14:textId="77777777" w:rsidR="00302319" w:rsidRPr="00740BCD" w:rsidRDefault="00302319" w:rsidP="00302319">
      <w:pPr>
        <w:pStyle w:val="B4"/>
      </w:pPr>
      <w:r w:rsidRPr="00740BCD">
        <w:t>4&gt;</w:t>
      </w:r>
      <w:r w:rsidRPr="00740BCD">
        <w:tab/>
        <w:t xml:space="preserve">if the associated </w:t>
      </w:r>
      <w:proofErr w:type="spellStart"/>
      <w:r w:rsidRPr="00740BCD">
        <w:rPr>
          <w:i/>
          <w:iCs/>
        </w:rPr>
        <w:t>measObjectId</w:t>
      </w:r>
      <w:proofErr w:type="spellEnd"/>
      <w:r w:rsidRPr="00740BCD">
        <w:t xml:space="preserve"> is only associated to a </w:t>
      </w:r>
      <w:proofErr w:type="spellStart"/>
      <w:r w:rsidRPr="00740BCD">
        <w:rPr>
          <w:i/>
          <w:iCs/>
        </w:rPr>
        <w:t>reportConfig</w:t>
      </w:r>
      <w:proofErr w:type="spellEnd"/>
      <w:r w:rsidRPr="00740BCD">
        <w:t xml:space="preserve"> with </w:t>
      </w:r>
      <w:proofErr w:type="spellStart"/>
      <w:r w:rsidRPr="00740BCD">
        <w:rPr>
          <w:i/>
          <w:iCs/>
        </w:rPr>
        <w:t>reportType</w:t>
      </w:r>
      <w:proofErr w:type="spellEnd"/>
      <w:r w:rsidRPr="00740BCD">
        <w:t xml:space="preserve"> set to </w:t>
      </w:r>
      <w:proofErr w:type="spellStart"/>
      <w:r w:rsidRPr="00740BCD">
        <w:rPr>
          <w:i/>
        </w:rPr>
        <w:t>condTriggerConfig</w:t>
      </w:r>
      <w:proofErr w:type="spellEnd"/>
      <w:r w:rsidRPr="00740BCD">
        <w:t>:</w:t>
      </w:r>
    </w:p>
    <w:p w14:paraId="150497DD" w14:textId="77777777" w:rsidR="00302319" w:rsidRPr="00740BCD" w:rsidRDefault="00302319" w:rsidP="00302319">
      <w:pPr>
        <w:pStyle w:val="B5"/>
      </w:pPr>
      <w:r w:rsidRPr="00740BCD">
        <w:t>5&gt;</w:t>
      </w:r>
      <w:r w:rsidRPr="00740BCD">
        <w:tab/>
        <w:t xml:space="preserve">remove the entry with the matching </w:t>
      </w:r>
      <w:proofErr w:type="spellStart"/>
      <w:r w:rsidRPr="00740BCD">
        <w:rPr>
          <w:i/>
          <w:iCs/>
        </w:rPr>
        <w:t>measObjectId</w:t>
      </w:r>
      <w:proofErr w:type="spellEnd"/>
      <w:r w:rsidRPr="00740BCD">
        <w:t xml:space="preserve"> from the </w:t>
      </w:r>
      <w:proofErr w:type="spellStart"/>
      <w:r w:rsidRPr="00740BCD">
        <w:rPr>
          <w:i/>
        </w:rPr>
        <w:t>measObjectList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6C42BFDD" w14:textId="77777777" w:rsidR="00302319" w:rsidRPr="00740BCD" w:rsidRDefault="00302319" w:rsidP="00302319">
      <w:pPr>
        <w:pStyle w:val="B4"/>
      </w:pPr>
      <w:r w:rsidRPr="00740BCD">
        <w:t>4&gt;</w:t>
      </w:r>
      <w:r w:rsidRPr="00740BCD">
        <w:tab/>
        <w:t xml:space="preserve">remove the entry with the matching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57C78588" w14:textId="77777777" w:rsidR="00302319" w:rsidRPr="00740BCD" w:rsidRDefault="00302319" w:rsidP="00302319">
      <w:pPr>
        <w:pStyle w:val="B2"/>
      </w:pPr>
      <w:r w:rsidRPr="00740BCD">
        <w:t>2&gt;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masterCellGroup</w:t>
      </w:r>
      <w:proofErr w:type="spellEnd"/>
      <w:r w:rsidRPr="00740BCD">
        <w:rPr>
          <w:i/>
        </w:rPr>
        <w:t xml:space="preserve"> </w:t>
      </w:r>
      <w:r w:rsidRPr="00740BCD">
        <w:t>or</w:t>
      </w:r>
      <w:r w:rsidRPr="00740BCD">
        <w:rPr>
          <w:i/>
        </w:rPr>
        <w:t xml:space="preserve"> </w:t>
      </w:r>
      <w:proofErr w:type="spellStart"/>
      <w:r w:rsidRPr="00740BCD">
        <w:rPr>
          <w:i/>
        </w:rPr>
        <w:t>secondaryCellGroup</w:t>
      </w:r>
      <w:proofErr w:type="spellEnd"/>
      <w:r w:rsidRPr="00740BCD">
        <w:rPr>
          <w:iCs/>
        </w:rPr>
        <w:t>:</w:t>
      </w:r>
    </w:p>
    <w:p w14:paraId="1C5AA32D" w14:textId="77777777" w:rsidR="00302319" w:rsidRPr="00740BCD" w:rsidRDefault="00302319" w:rsidP="00302319">
      <w:pPr>
        <w:pStyle w:val="B3"/>
      </w:pPr>
      <w:r w:rsidRPr="00740BCD">
        <w:t>3&gt;</w:t>
      </w:r>
      <w:r w:rsidRPr="00740BCD">
        <w:tab/>
        <w:t xml:space="preserve">if the UE initiated transmission of a </w:t>
      </w:r>
      <w:proofErr w:type="spellStart"/>
      <w:r w:rsidRPr="00740BCD">
        <w:rPr>
          <w:i/>
        </w:rPr>
        <w:t>UEAssistanceInformation</w:t>
      </w:r>
      <w:proofErr w:type="spellEnd"/>
      <w:r w:rsidRPr="00740BCD">
        <w:t xml:space="preserve"> message for the corresponding cell group during the last 1 second, and the UE is still configured to provide </w:t>
      </w:r>
      <w:r w:rsidRPr="00740BCD">
        <w:rPr>
          <w:lang w:eastAsia="x-none"/>
        </w:rPr>
        <w:t>the concerned</w:t>
      </w:r>
      <w:r w:rsidRPr="00740BCD">
        <w:t xml:space="preserve"> UE assistance information for the corresponding cell group; or</w:t>
      </w:r>
    </w:p>
    <w:p w14:paraId="5C32B6FC" w14:textId="77777777" w:rsidR="00302319" w:rsidRPr="00740BCD" w:rsidRDefault="00302319" w:rsidP="00302319">
      <w:pPr>
        <w:pStyle w:val="B3"/>
      </w:pPr>
      <w:r w:rsidRPr="00740BCD">
        <w:t>3&gt;</w:t>
      </w:r>
      <w:r w:rsidRPr="00740BCD">
        <w:tab/>
        <w:t xml:space="preserve">if the </w:t>
      </w:r>
      <w:proofErr w:type="spellStart"/>
      <w:r w:rsidRPr="00740BCD">
        <w:rPr>
          <w:i/>
        </w:rPr>
        <w:t>RRCReconfiguration</w:t>
      </w:r>
      <w:proofErr w:type="spellEnd"/>
      <w:r w:rsidRPr="00740BCD">
        <w:rPr>
          <w:i/>
        </w:rPr>
        <w:t xml:space="preserve"> </w:t>
      </w:r>
      <w:r w:rsidRPr="00740BCD">
        <w:t xml:space="preserve">message is applied due to a conditional reconfiguration execution, and the UE is configured to provide UE assistance information for the corresponding cell group, and the UE has initiated transmission of a </w:t>
      </w:r>
      <w:proofErr w:type="spellStart"/>
      <w:r w:rsidRPr="00740BCD">
        <w:rPr>
          <w:i/>
          <w:iCs/>
        </w:rPr>
        <w:t>UEAssistanceInformation</w:t>
      </w:r>
      <w:proofErr w:type="spellEnd"/>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p>
    <w:p w14:paraId="20A2BFE2" w14:textId="77777777" w:rsidR="00302319" w:rsidRPr="00740BCD" w:rsidRDefault="00302319" w:rsidP="00302319">
      <w:pPr>
        <w:pStyle w:val="B4"/>
      </w:pPr>
      <w:r w:rsidRPr="00740BCD">
        <w:t>4&gt;</w:t>
      </w:r>
      <w:r w:rsidRPr="00740BCD">
        <w:tab/>
        <w:t xml:space="preserve">initiate transmission of a </w:t>
      </w:r>
      <w:proofErr w:type="spellStart"/>
      <w:r w:rsidRPr="00740BCD">
        <w:rPr>
          <w:i/>
        </w:rPr>
        <w:t>UEAssistanceInformation</w:t>
      </w:r>
      <w:proofErr w:type="spellEnd"/>
      <w:r w:rsidRPr="00740BCD">
        <w:t xml:space="preserve"> message for the corresponding cell group in accordance with clause 5.7.4.3</w:t>
      </w:r>
      <w:r w:rsidRPr="00740BCD">
        <w:rPr>
          <w:lang w:eastAsia="x-none"/>
        </w:rPr>
        <w:t xml:space="preserve"> to provide the concerned UE assistance </w:t>
      </w:r>
      <w:proofErr w:type="gramStart"/>
      <w:r w:rsidRPr="00740BCD">
        <w:rPr>
          <w:lang w:eastAsia="x-none"/>
        </w:rPr>
        <w:t>information</w:t>
      </w:r>
      <w:r w:rsidRPr="00740BCD">
        <w:t>;</w:t>
      </w:r>
      <w:proofErr w:type="gramEnd"/>
    </w:p>
    <w:p w14:paraId="1EA80EE1" w14:textId="77777777" w:rsidR="00302319" w:rsidRPr="00740BCD" w:rsidRDefault="00302319" w:rsidP="00302319">
      <w:pPr>
        <w:pStyle w:val="B4"/>
      </w:pPr>
      <w:r w:rsidRPr="00740BCD">
        <w:rPr>
          <w:lang w:eastAsia="ko-KR"/>
        </w:rPr>
        <w:t>4</w:t>
      </w:r>
      <w:r w:rsidRPr="00740BCD">
        <w:t>&gt;</w:t>
      </w:r>
      <w:r w:rsidRPr="00740BCD">
        <w:rPr>
          <w:lang w:eastAsia="ko-KR"/>
        </w:rPr>
        <w:tab/>
      </w:r>
      <w:r w:rsidRPr="00740BCD">
        <w:t xml:space="preserve">start or restart the prohibit timer (if exists) associated with the concerned UE assistance information with the timer value set to the value in corresponding </w:t>
      </w:r>
      <w:proofErr w:type="gramStart"/>
      <w:r w:rsidRPr="00740BCD">
        <w:t>configuration;</w:t>
      </w:r>
      <w:proofErr w:type="gramEnd"/>
    </w:p>
    <w:p w14:paraId="304F960C" w14:textId="77777777" w:rsidR="00302319" w:rsidRPr="00740BCD" w:rsidRDefault="00302319" w:rsidP="00302319">
      <w:pPr>
        <w:pStyle w:val="B3"/>
      </w:pPr>
      <w:r w:rsidRPr="00740BCD">
        <w:t>3&gt;</w:t>
      </w:r>
      <w:r w:rsidRPr="00740BCD">
        <w:tab/>
        <w:t xml:space="preserve">if </w:t>
      </w:r>
      <w:r w:rsidRPr="00740BCD">
        <w:rPr>
          <w:i/>
        </w:rPr>
        <w:t>SIB12</w:t>
      </w:r>
      <w:r w:rsidRPr="00740BCD">
        <w:t xml:space="preserve"> is provided by the target </w:t>
      </w:r>
      <w:proofErr w:type="spellStart"/>
      <w:r w:rsidRPr="00740BCD">
        <w:t>PCell</w:t>
      </w:r>
      <w:proofErr w:type="spellEnd"/>
      <w:r w:rsidRPr="00740BCD">
        <w:t xml:space="preserve">; and the UE initiated transmission of a </w:t>
      </w:r>
      <w:proofErr w:type="spellStart"/>
      <w:r w:rsidRPr="00740BCD">
        <w:rPr>
          <w:i/>
        </w:rPr>
        <w:t>SidelinkUEInformationNR</w:t>
      </w:r>
      <w:proofErr w:type="spellEnd"/>
      <w:r w:rsidRPr="00740BCD">
        <w:t xml:space="preserve"> message indicating a change of NR </w:t>
      </w:r>
      <w:proofErr w:type="spellStart"/>
      <w:r w:rsidRPr="00740BCD">
        <w:t>sidelink</w:t>
      </w:r>
      <w:proofErr w:type="spellEnd"/>
      <w:r w:rsidRPr="00740BCD">
        <w:t xml:space="preserve"> communication related parameters relevant in target </w:t>
      </w:r>
      <w:proofErr w:type="spellStart"/>
      <w:r w:rsidRPr="00740BCD">
        <w:t>PCell</w:t>
      </w:r>
      <w:proofErr w:type="spellEnd"/>
      <w:r w:rsidRPr="00740BCD">
        <w:t xml:space="preserve"> (</w:t>
      </w:r>
      <w:proofErr w:type="gramStart"/>
      <w:r w:rsidRPr="00740BCD">
        <w:t>i.e.</w:t>
      </w:r>
      <w:proofErr w:type="gramEnd"/>
      <w:r w:rsidRPr="00740BCD">
        <w:t xml:space="preserve"> change of </w:t>
      </w:r>
      <w:proofErr w:type="spellStart"/>
      <w:r w:rsidRPr="00740BCD">
        <w:rPr>
          <w:i/>
        </w:rPr>
        <w:t>sl-RxInterestedFreqList</w:t>
      </w:r>
      <w:proofErr w:type="spellEnd"/>
      <w:r w:rsidRPr="00740BCD">
        <w:t xml:space="preserve"> or </w:t>
      </w:r>
      <w:proofErr w:type="spellStart"/>
      <w:r w:rsidRPr="00740BCD">
        <w:rPr>
          <w:i/>
        </w:rPr>
        <w:t>sl-TxResourceReqList</w:t>
      </w:r>
      <w:proofErr w:type="spellEnd"/>
      <w:r w:rsidRPr="00740BCD">
        <w:t xml:space="preserve">) during the last 1 second preceding reception of the </w:t>
      </w:r>
      <w:proofErr w:type="spellStart"/>
      <w:r w:rsidRPr="00740BCD">
        <w:rPr>
          <w:i/>
        </w:rPr>
        <w:t>RRCReconfiguration</w:t>
      </w:r>
      <w:proofErr w:type="spellEnd"/>
      <w:r w:rsidRPr="00740BCD">
        <w:t xml:space="preserve"> message including </w:t>
      </w:r>
      <w:proofErr w:type="spellStart"/>
      <w:r w:rsidRPr="00740BCD">
        <w:rPr>
          <w:i/>
        </w:rPr>
        <w:t>reconfigurationWithSync</w:t>
      </w:r>
      <w:proofErr w:type="spellEnd"/>
      <w:r w:rsidRPr="00740BCD">
        <w:rPr>
          <w:i/>
        </w:rPr>
        <w:t xml:space="preserve"> </w:t>
      </w:r>
      <w:r w:rsidRPr="00740BCD">
        <w:t xml:space="preserve">in </w:t>
      </w:r>
      <w:proofErr w:type="spellStart"/>
      <w:r w:rsidRPr="00740BCD">
        <w:rPr>
          <w:i/>
        </w:rPr>
        <w:t>spCellConfig</w:t>
      </w:r>
      <w:proofErr w:type="spellEnd"/>
      <w:r w:rsidRPr="00740BCD">
        <w:t xml:space="preserve"> of an MCG; or</w:t>
      </w:r>
    </w:p>
    <w:p w14:paraId="783C08B2" w14:textId="77777777" w:rsidR="00302319" w:rsidRPr="00740BCD" w:rsidRDefault="00302319" w:rsidP="00302319">
      <w:pPr>
        <w:pStyle w:val="B3"/>
        <w:rPr>
          <w:lang w:eastAsia="x-none"/>
        </w:rPr>
      </w:pPr>
      <w:r w:rsidRPr="00740BCD">
        <w:t>3&gt;</w:t>
      </w:r>
      <w:r w:rsidRPr="00740BCD">
        <w:tab/>
        <w:t xml:space="preserve">if the </w:t>
      </w:r>
      <w:proofErr w:type="spellStart"/>
      <w:r w:rsidRPr="00740BCD">
        <w:rPr>
          <w:i/>
        </w:rPr>
        <w:t>RRCReconfiguration</w:t>
      </w:r>
      <w:proofErr w:type="spellEnd"/>
      <w:r w:rsidRPr="00740BCD">
        <w:rPr>
          <w:i/>
        </w:rPr>
        <w:t xml:space="preserve"> </w:t>
      </w:r>
      <w:r w:rsidRPr="00740BCD">
        <w:t xml:space="preserve">message is applied due to a conditional reconfiguration execution and the UE is capable of NR </w:t>
      </w:r>
      <w:proofErr w:type="spellStart"/>
      <w:r w:rsidRPr="00740BCD">
        <w:t>sidelink</w:t>
      </w:r>
      <w:proofErr w:type="spellEnd"/>
      <w:r w:rsidRPr="00740BCD">
        <w:t xml:space="preserve"> communication and </w:t>
      </w:r>
      <w:r w:rsidRPr="00740BCD">
        <w:rPr>
          <w:i/>
        </w:rPr>
        <w:t>SIB12</w:t>
      </w:r>
      <w:r w:rsidRPr="00740BCD">
        <w:t xml:space="preserve"> is provided by the target </w:t>
      </w:r>
      <w:proofErr w:type="spellStart"/>
      <w:r w:rsidRPr="00740BCD">
        <w:t>PCell</w:t>
      </w:r>
      <w:proofErr w:type="spellEnd"/>
      <w:r w:rsidRPr="00740BCD">
        <w:t xml:space="preserve">, and the UE has initiated transmission of a </w:t>
      </w:r>
      <w:proofErr w:type="spellStart"/>
      <w:r w:rsidRPr="00740BCD">
        <w:rPr>
          <w:i/>
        </w:rPr>
        <w:t>SidelinkUEInformationNR</w:t>
      </w:r>
      <w:proofErr w:type="spellEnd"/>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p>
    <w:p w14:paraId="322699AA" w14:textId="77777777" w:rsidR="00302319" w:rsidRPr="00740BCD" w:rsidRDefault="00302319" w:rsidP="00302319">
      <w:pPr>
        <w:pStyle w:val="B4"/>
      </w:pPr>
      <w:r w:rsidRPr="00740BCD">
        <w:t>4&gt;</w:t>
      </w:r>
      <w:r w:rsidRPr="00740BCD">
        <w:tab/>
        <w:t xml:space="preserve">initiate transmission of the </w:t>
      </w:r>
      <w:proofErr w:type="spellStart"/>
      <w:r w:rsidRPr="00740BCD">
        <w:rPr>
          <w:i/>
        </w:rPr>
        <w:t>SidelinkUEInformationNR</w:t>
      </w:r>
      <w:proofErr w:type="spellEnd"/>
      <w:r w:rsidRPr="00740BCD">
        <w:t xml:space="preserve"> message in accordance with </w:t>
      </w:r>
      <w:proofErr w:type="gramStart"/>
      <w:r w:rsidRPr="00740BCD">
        <w:t>5.8.3.3;</w:t>
      </w:r>
      <w:proofErr w:type="gramEnd"/>
    </w:p>
    <w:p w14:paraId="0DE1D21F" w14:textId="77777777" w:rsidR="00302319" w:rsidRPr="00740BCD" w:rsidRDefault="00302319" w:rsidP="00302319">
      <w:pPr>
        <w:pStyle w:val="B2"/>
      </w:pPr>
      <w:r w:rsidRPr="00740BCD">
        <w:t>2&gt;</w:t>
      </w:r>
      <w:r w:rsidRPr="00740BCD">
        <w:tab/>
        <w:t>the procedure ends.</w:t>
      </w:r>
    </w:p>
    <w:p w14:paraId="2B46AE0E" w14:textId="77777777" w:rsidR="00302319" w:rsidRPr="00740BCD" w:rsidRDefault="00302319" w:rsidP="00302319">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or MBS multicast data reception, </w:t>
      </w:r>
      <w:proofErr w:type="gramStart"/>
      <w:r w:rsidRPr="00740BCD">
        <w:rPr>
          <w:lang w:eastAsia="zh-CN"/>
        </w:rPr>
        <w:t>i.e.</w:t>
      </w:r>
      <w:proofErr w:type="gramEnd"/>
      <w:r w:rsidRPr="00740BCD">
        <w:rPr>
          <w:lang w:eastAsia="zh-CN"/>
        </w:rPr>
        <w:t xml:space="preserve"> the broadcast and unicast/MBS multicast beams are quasi co-located</w:t>
      </w:r>
      <w:r w:rsidRPr="00740BCD">
        <w:t>.</w:t>
      </w:r>
    </w:p>
    <w:p w14:paraId="51900ACE" w14:textId="77777777" w:rsidR="00302319" w:rsidRPr="00740BCD" w:rsidRDefault="00302319" w:rsidP="00302319">
      <w:pPr>
        <w:pStyle w:val="NO"/>
      </w:pPr>
      <w:r w:rsidRPr="00740BCD">
        <w:rPr>
          <w:lang w:eastAsia="x-none"/>
        </w:rPr>
        <w:lastRenderedPageBreak/>
        <w:t xml:space="preserve">NOTE 4: The UE sets the content of </w:t>
      </w:r>
      <w:proofErr w:type="spellStart"/>
      <w:r w:rsidRPr="00740BCD">
        <w:rPr>
          <w:i/>
          <w:lang w:eastAsia="x-none"/>
        </w:rPr>
        <w:t>UEAssistanceInformation</w:t>
      </w:r>
      <w:proofErr w:type="spellEnd"/>
      <w:r w:rsidRPr="00740BCD">
        <w:rPr>
          <w:lang w:eastAsia="x-none"/>
        </w:rPr>
        <w:t xml:space="preserve"> according to latest configuration (</w:t>
      </w:r>
      <w:proofErr w:type="gramStart"/>
      <w:r w:rsidRPr="00740BCD">
        <w:rPr>
          <w:lang w:eastAsia="x-none"/>
        </w:rPr>
        <w:t>i.e.</w:t>
      </w:r>
      <w:proofErr w:type="gramEnd"/>
      <w:r w:rsidRPr="00740BCD">
        <w:rPr>
          <w:lang w:eastAsia="x-none"/>
        </w:rPr>
        <w:t xml:space="preserve"> the configuration after applying the </w:t>
      </w:r>
      <w:proofErr w:type="spellStart"/>
      <w:r w:rsidRPr="00740BCD">
        <w:rPr>
          <w:i/>
          <w:lang w:eastAsia="x-none"/>
        </w:rPr>
        <w:t>RRCReconfiguration</w:t>
      </w:r>
      <w:proofErr w:type="spellEnd"/>
      <w:r w:rsidRPr="00740BCD">
        <w:rPr>
          <w:lang w:eastAsia="x-none"/>
        </w:rPr>
        <w:t xml:space="preserve"> message) and latest UE preference. The UE may include more than the concerned UE assistance information within the </w:t>
      </w:r>
      <w:proofErr w:type="spellStart"/>
      <w:r w:rsidRPr="00740BCD">
        <w:rPr>
          <w:i/>
          <w:lang w:eastAsia="x-none"/>
        </w:rPr>
        <w:t>UEAssistanceInformation</w:t>
      </w:r>
      <w:proofErr w:type="spellEnd"/>
      <w:r w:rsidRPr="00740BCD">
        <w:rPr>
          <w:lang w:eastAsia="x-none"/>
        </w:rPr>
        <w:t xml:space="preserve"> according to 5.7.4.2. </w:t>
      </w:r>
      <w:r w:rsidRPr="00740BCD">
        <w:t xml:space="preserve">Therefore, the content of </w:t>
      </w:r>
      <w:proofErr w:type="spellStart"/>
      <w:r w:rsidRPr="00740BCD">
        <w:rPr>
          <w:i/>
        </w:rPr>
        <w:t>UEAssistanceInformation</w:t>
      </w:r>
      <w:proofErr w:type="spellEnd"/>
      <w:r w:rsidRPr="00740BCD">
        <w:t xml:space="preserve"> message might not be the same as the content of the previous </w:t>
      </w:r>
      <w:proofErr w:type="spellStart"/>
      <w:r w:rsidRPr="00740BCD">
        <w:rPr>
          <w:i/>
        </w:rPr>
        <w:t>UEAssistanceInformation</w:t>
      </w:r>
      <w:proofErr w:type="spellEnd"/>
      <w:r w:rsidRPr="00740BCD">
        <w:t xml:space="preserve"> message.</w:t>
      </w:r>
    </w:p>
    <w:p w14:paraId="4D7C5FE9" w14:textId="77777777" w:rsidR="00302319" w:rsidRPr="00761ECD" w:rsidRDefault="00302319" w:rsidP="00302319">
      <w:pPr>
        <w:rPr>
          <w:highlight w:val="yellow"/>
        </w:rPr>
      </w:pPr>
    </w:p>
    <w:p w14:paraId="37783EB8" w14:textId="77777777" w:rsidR="00302319" w:rsidRPr="00761ECD" w:rsidRDefault="00302319" w:rsidP="0030231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End of changes</w:t>
      </w:r>
    </w:p>
    <w:p w14:paraId="1B0AE0DA" w14:textId="77777777" w:rsidR="00302319" w:rsidRPr="00761ECD" w:rsidRDefault="00302319" w:rsidP="00302319"/>
    <w:p w14:paraId="0243B897" w14:textId="77777777" w:rsidR="00C01F33" w:rsidRPr="00761ECD" w:rsidRDefault="00C01F33" w:rsidP="00CE0424">
      <w:pPr>
        <w:pStyle w:val="Heading1"/>
      </w:pPr>
      <w:r w:rsidRPr="00761ECD">
        <w:t>Conclusion</w:t>
      </w:r>
    </w:p>
    <w:p w14:paraId="7B0D3D90" w14:textId="77777777" w:rsidR="008E065E" w:rsidRPr="00761ECD" w:rsidRDefault="008E065E" w:rsidP="008E065E">
      <w:pPr>
        <w:pStyle w:val="BodyText"/>
        <w:rPr>
          <w:b/>
          <w:bCs/>
        </w:rPr>
      </w:pPr>
      <w:r w:rsidRPr="00761ECD">
        <w:t xml:space="preserve">In </w:t>
      </w:r>
      <w:r w:rsidR="007729A2" w:rsidRPr="00761ECD">
        <w:t xml:space="preserve">the previous </w:t>
      </w:r>
      <w:r w:rsidRPr="00761ECD">
        <w:t>section</w:t>
      </w:r>
      <w:r w:rsidR="007729A2" w:rsidRPr="00761ECD">
        <w:t>s</w:t>
      </w:r>
      <w:r w:rsidRPr="00761ECD">
        <w:t xml:space="preserve"> we made the following observations:</w:t>
      </w:r>
      <w:r w:rsidR="00C93814" w:rsidRPr="00761ECD">
        <w:rPr>
          <w:b/>
          <w:bCs/>
        </w:rPr>
        <w:t xml:space="preserve"> </w:t>
      </w:r>
    </w:p>
    <w:p w14:paraId="5023BD14" w14:textId="60CAA382" w:rsidR="0076139D" w:rsidRDefault="006F6582">
      <w:pPr>
        <w:pStyle w:val="TableofFigures"/>
        <w:tabs>
          <w:tab w:val="right" w:leader="dot" w:pos="14562"/>
        </w:tabs>
        <w:rPr>
          <w:rFonts w:asciiTheme="minorHAnsi" w:eastAsiaTheme="minorEastAsia" w:hAnsiTheme="minorHAnsi" w:cstheme="minorBidi"/>
          <w:b w:val="0"/>
          <w:noProof/>
          <w:sz w:val="22"/>
          <w:szCs w:val="22"/>
          <w:lang/>
        </w:rPr>
      </w:pPr>
      <w:r w:rsidRPr="00761ECD">
        <w:rPr>
          <w:b w:val="0"/>
          <w:bCs/>
        </w:rPr>
        <w:fldChar w:fldCharType="begin"/>
      </w:r>
      <w:r w:rsidRPr="00761ECD">
        <w:rPr>
          <w:b w:val="0"/>
          <w:bCs/>
        </w:rPr>
        <w:instrText xml:space="preserve"> TOC \f O \n \h \z \t "Observation" \c </w:instrText>
      </w:r>
      <w:r w:rsidRPr="00761ECD">
        <w:rPr>
          <w:b w:val="0"/>
          <w:bCs/>
        </w:rPr>
        <w:fldChar w:fldCharType="separate"/>
      </w:r>
      <w:hyperlink w:anchor="_Toc101817921" w:history="1">
        <w:r w:rsidR="0076139D" w:rsidRPr="000D4169">
          <w:rPr>
            <w:rStyle w:val="Hyperlink"/>
            <w:noProof/>
          </w:rPr>
          <w:t>Observation 1</w:t>
        </w:r>
        <w:r w:rsidR="0076139D">
          <w:rPr>
            <w:rFonts w:asciiTheme="minorHAnsi" w:eastAsiaTheme="minorEastAsia" w:hAnsiTheme="minorHAnsi" w:cstheme="minorBidi"/>
            <w:b w:val="0"/>
            <w:noProof/>
            <w:sz w:val="22"/>
            <w:szCs w:val="22"/>
            <w:lang/>
          </w:rPr>
          <w:tab/>
        </w:r>
        <w:r w:rsidR="0076139D" w:rsidRPr="000D4169">
          <w:rPr>
            <w:rStyle w:val="Hyperlink"/>
            <w:noProof/>
          </w:rPr>
          <w:t>The UE could be configured with the same IDs (</w:t>
        </w:r>
        <w:r w:rsidR="0076139D" w:rsidRPr="000D4169">
          <w:rPr>
            <w:rStyle w:val="Hyperlink"/>
            <w:i/>
            <w:iCs/>
            <w:noProof/>
          </w:rPr>
          <w:t>condReconfigId</w:t>
        </w:r>
        <w:r w:rsidR="0076139D" w:rsidRPr="000D4169">
          <w:rPr>
            <w:rStyle w:val="Hyperlink"/>
            <w:noProof/>
          </w:rPr>
          <w:t>) for two different conditional reconfigurations, one from the MN and one from the SN (for Rel-16 CPC configuration in SN format).</w:t>
        </w:r>
      </w:hyperlink>
    </w:p>
    <w:p w14:paraId="06198AA4" w14:textId="79DFEE35" w:rsidR="0076139D" w:rsidRDefault="00B859A8">
      <w:pPr>
        <w:pStyle w:val="TableofFigures"/>
        <w:tabs>
          <w:tab w:val="right" w:leader="dot" w:pos="14562"/>
        </w:tabs>
        <w:rPr>
          <w:rFonts w:asciiTheme="minorHAnsi" w:eastAsiaTheme="minorEastAsia" w:hAnsiTheme="minorHAnsi" w:cstheme="minorBidi"/>
          <w:b w:val="0"/>
          <w:noProof/>
          <w:sz w:val="22"/>
          <w:szCs w:val="22"/>
          <w:lang/>
        </w:rPr>
      </w:pPr>
      <w:hyperlink w:anchor="_Toc101817922" w:history="1">
        <w:r w:rsidR="0076139D" w:rsidRPr="000D4169">
          <w:rPr>
            <w:rStyle w:val="Hyperlink"/>
            <w:noProof/>
          </w:rPr>
          <w:t>Observation 2</w:t>
        </w:r>
        <w:r w:rsidR="0076139D">
          <w:rPr>
            <w:rFonts w:asciiTheme="minorHAnsi" w:eastAsiaTheme="minorEastAsia" w:hAnsiTheme="minorHAnsi" w:cstheme="minorBidi"/>
            <w:b w:val="0"/>
            <w:noProof/>
            <w:sz w:val="22"/>
            <w:szCs w:val="22"/>
            <w:lang/>
          </w:rPr>
          <w:tab/>
        </w:r>
        <w:r w:rsidR="0076139D" w:rsidRPr="000D4169">
          <w:rPr>
            <w:rStyle w:val="Hyperlink"/>
            <w:noProof/>
          </w:rPr>
          <w:t xml:space="preserve">Since the UE may be simultaneously configured with CHO and different CPC features, it can have conditional reconfiguration stored in both </w:t>
        </w:r>
        <w:r w:rsidR="0076139D" w:rsidRPr="000D4169">
          <w:rPr>
            <w:rStyle w:val="Hyperlink"/>
            <w:i/>
            <w:iCs/>
            <w:noProof/>
          </w:rPr>
          <w:t>VarConditionalReconfiguration</w:t>
        </w:r>
        <w:r w:rsidR="0076139D" w:rsidRPr="000D4169">
          <w:rPr>
            <w:rStyle w:val="Hyperlink"/>
            <w:noProof/>
          </w:rPr>
          <w:t xml:space="preserve"> (from 36.331) and </w:t>
        </w:r>
        <w:r w:rsidR="0076139D" w:rsidRPr="000D4169">
          <w:rPr>
            <w:rStyle w:val="Hyperlink"/>
            <w:i/>
            <w:iCs/>
            <w:noProof/>
          </w:rPr>
          <w:t>VarConditionalReconfig</w:t>
        </w:r>
        <w:r w:rsidR="0076139D" w:rsidRPr="000D4169">
          <w:rPr>
            <w:rStyle w:val="Hyperlink"/>
            <w:noProof/>
          </w:rPr>
          <w:t xml:space="preserve"> (from 38.331).</w:t>
        </w:r>
      </w:hyperlink>
    </w:p>
    <w:p w14:paraId="0825E811" w14:textId="1CE86CBA" w:rsidR="006E1C82" w:rsidRPr="00761ECD" w:rsidRDefault="006F6582" w:rsidP="008E065E">
      <w:pPr>
        <w:pStyle w:val="BodyText"/>
        <w:rPr>
          <w:b/>
          <w:bCs/>
        </w:rPr>
      </w:pPr>
      <w:r w:rsidRPr="00761ECD">
        <w:rPr>
          <w:b/>
          <w:bCs/>
        </w:rPr>
        <w:fldChar w:fldCharType="end"/>
      </w:r>
    </w:p>
    <w:p w14:paraId="31449870" w14:textId="77777777" w:rsidR="006E1C82" w:rsidRPr="00761ECD" w:rsidRDefault="008E065E" w:rsidP="006E1C82">
      <w:pPr>
        <w:pStyle w:val="BodyText"/>
      </w:pPr>
      <w:r w:rsidRPr="00761ECD">
        <w:t xml:space="preserve">Based on the discussion in </w:t>
      </w:r>
      <w:r w:rsidR="007729A2" w:rsidRPr="00761ECD">
        <w:t xml:space="preserve">the previous </w:t>
      </w:r>
      <w:r w:rsidRPr="00761ECD">
        <w:t>section</w:t>
      </w:r>
      <w:r w:rsidR="007729A2" w:rsidRPr="00761ECD">
        <w:t>s</w:t>
      </w:r>
      <w:r w:rsidRPr="00761ECD">
        <w:t xml:space="preserve"> we propose the following:</w:t>
      </w:r>
    </w:p>
    <w:p w14:paraId="46182936" w14:textId="317544EF" w:rsidR="0076139D" w:rsidRDefault="006E1C82">
      <w:pPr>
        <w:pStyle w:val="TableofFigures"/>
        <w:tabs>
          <w:tab w:val="right" w:leader="dot" w:pos="14562"/>
        </w:tabs>
        <w:rPr>
          <w:rFonts w:asciiTheme="minorHAnsi" w:eastAsiaTheme="minorEastAsia" w:hAnsiTheme="minorHAnsi" w:cstheme="minorBidi"/>
          <w:b w:val="0"/>
          <w:noProof/>
          <w:sz w:val="22"/>
          <w:szCs w:val="22"/>
          <w:lang/>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01817932" w:history="1">
        <w:r w:rsidR="0076139D" w:rsidRPr="006B27C8">
          <w:rPr>
            <w:rStyle w:val="Hyperlink"/>
            <w:noProof/>
          </w:rPr>
          <w:t>Proposal 1</w:t>
        </w:r>
        <w:r w:rsidR="0076139D">
          <w:rPr>
            <w:rFonts w:asciiTheme="minorHAnsi" w:eastAsiaTheme="minorEastAsia" w:hAnsiTheme="minorHAnsi" w:cstheme="minorBidi"/>
            <w:b w:val="0"/>
            <w:noProof/>
            <w:sz w:val="22"/>
            <w:szCs w:val="22"/>
            <w:lang/>
          </w:rPr>
          <w:tab/>
        </w:r>
        <w:r w:rsidR="0076139D" w:rsidRPr="006B27C8">
          <w:rPr>
            <w:rStyle w:val="Hyperlink"/>
            <w:noProof/>
          </w:rPr>
          <w:t>A new UE variable should be added for the conditional reconfigurations received from the SN (</w:t>
        </w:r>
        <w:r w:rsidR="0076139D" w:rsidRPr="006B27C8">
          <w:rPr>
            <w:rStyle w:val="Hyperlink"/>
            <w:i/>
            <w:iCs/>
            <w:noProof/>
          </w:rPr>
          <w:t>VarConditionalReconfigSCG</w:t>
        </w:r>
        <w:r w:rsidR="0076139D" w:rsidRPr="006B27C8">
          <w:rPr>
            <w:rStyle w:val="Hyperlink"/>
            <w:noProof/>
          </w:rPr>
          <w:t>), i.e. for Rel-16 CPC configurations in SN format. The corresponding Text Proposal in section 3.1 should be included in 38.331.</w:t>
        </w:r>
      </w:hyperlink>
    </w:p>
    <w:p w14:paraId="27F1E525" w14:textId="569910FC" w:rsidR="0076139D" w:rsidRDefault="00B859A8">
      <w:pPr>
        <w:pStyle w:val="TableofFigures"/>
        <w:tabs>
          <w:tab w:val="right" w:leader="dot" w:pos="14562"/>
        </w:tabs>
        <w:rPr>
          <w:rFonts w:asciiTheme="minorHAnsi" w:eastAsiaTheme="minorEastAsia" w:hAnsiTheme="minorHAnsi" w:cstheme="minorBidi"/>
          <w:b w:val="0"/>
          <w:noProof/>
          <w:sz w:val="22"/>
          <w:szCs w:val="22"/>
          <w:lang/>
        </w:rPr>
      </w:pPr>
      <w:hyperlink w:anchor="_Toc101817933" w:history="1">
        <w:r w:rsidR="0076139D" w:rsidRPr="006B27C8">
          <w:rPr>
            <w:rStyle w:val="Hyperlink"/>
            <w:noProof/>
          </w:rPr>
          <w:t>Proposal 2</w:t>
        </w:r>
        <w:r w:rsidR="0076139D">
          <w:rPr>
            <w:rFonts w:asciiTheme="minorHAnsi" w:eastAsiaTheme="minorEastAsia" w:hAnsiTheme="minorHAnsi" w:cstheme="minorBidi"/>
            <w:b w:val="0"/>
            <w:noProof/>
            <w:sz w:val="22"/>
            <w:szCs w:val="22"/>
            <w:lang/>
          </w:rPr>
          <w:tab/>
        </w:r>
        <w:r w:rsidR="0076139D" w:rsidRPr="006B27C8">
          <w:rPr>
            <w:rStyle w:val="Hyperlink"/>
            <w:noProof/>
          </w:rPr>
          <w:t xml:space="preserve">The UE is not required to perform measurements on </w:t>
        </w:r>
        <w:r w:rsidR="0076139D" w:rsidRPr="006B27C8">
          <w:rPr>
            <w:rStyle w:val="Hyperlink"/>
            <w:i/>
            <w:iCs/>
            <w:noProof/>
          </w:rPr>
          <w:t>measId</w:t>
        </w:r>
        <w:r w:rsidR="0076139D" w:rsidRPr="006B27C8">
          <w:rPr>
            <w:rStyle w:val="Hyperlink"/>
            <w:noProof/>
          </w:rPr>
          <w:t xml:space="preserve">(s) with </w:t>
        </w:r>
        <w:r w:rsidR="0076139D" w:rsidRPr="006B27C8">
          <w:rPr>
            <w:rStyle w:val="Hyperlink"/>
            <w:i/>
            <w:iCs/>
            <w:noProof/>
          </w:rPr>
          <w:t>reportType</w:t>
        </w:r>
        <w:r w:rsidR="0076139D" w:rsidRPr="006B27C8">
          <w:rPr>
            <w:rStyle w:val="Hyperlink"/>
            <w:noProof/>
          </w:rPr>
          <w:t xml:space="preserve"> set to </w:t>
        </w:r>
        <w:r w:rsidR="0076139D" w:rsidRPr="006B27C8">
          <w:rPr>
            <w:rStyle w:val="Hyperlink"/>
            <w:i/>
            <w:iCs/>
            <w:noProof/>
          </w:rPr>
          <w:t>condTriggerConfig</w:t>
        </w:r>
        <w:r w:rsidR="0076139D" w:rsidRPr="006B27C8">
          <w:rPr>
            <w:rStyle w:val="Hyperlink"/>
            <w:noProof/>
          </w:rPr>
          <w:t xml:space="preserve"> that are not included in any conditional reconfigurations.</w:t>
        </w:r>
      </w:hyperlink>
    </w:p>
    <w:p w14:paraId="05F07ED5" w14:textId="6FF5332F" w:rsidR="0076139D" w:rsidRDefault="00B859A8">
      <w:pPr>
        <w:pStyle w:val="TableofFigures"/>
        <w:tabs>
          <w:tab w:val="right" w:leader="dot" w:pos="14562"/>
        </w:tabs>
        <w:rPr>
          <w:rFonts w:asciiTheme="minorHAnsi" w:eastAsiaTheme="minorEastAsia" w:hAnsiTheme="minorHAnsi" w:cstheme="minorBidi"/>
          <w:b w:val="0"/>
          <w:noProof/>
          <w:sz w:val="22"/>
          <w:szCs w:val="22"/>
          <w:lang/>
        </w:rPr>
      </w:pPr>
      <w:hyperlink w:anchor="_Toc101817934" w:history="1">
        <w:r w:rsidR="0076139D" w:rsidRPr="006B27C8">
          <w:rPr>
            <w:rStyle w:val="Hyperlink"/>
            <w:noProof/>
          </w:rPr>
          <w:t>Proposal 3</w:t>
        </w:r>
        <w:r w:rsidR="0076139D">
          <w:rPr>
            <w:rFonts w:asciiTheme="minorHAnsi" w:eastAsiaTheme="minorEastAsia" w:hAnsiTheme="minorHAnsi" w:cstheme="minorBidi"/>
            <w:b w:val="0"/>
            <w:noProof/>
            <w:sz w:val="22"/>
            <w:szCs w:val="22"/>
            <w:lang/>
          </w:rPr>
          <w:tab/>
        </w:r>
        <w:r w:rsidR="0076139D" w:rsidRPr="006B27C8">
          <w:rPr>
            <w:rStyle w:val="Hyperlink"/>
            <w:noProof/>
          </w:rPr>
          <w:t>The Text Proposal in section 3.2 should be included in 38.331.</w:t>
        </w:r>
      </w:hyperlink>
    </w:p>
    <w:p w14:paraId="763E624E" w14:textId="651F4BB2" w:rsidR="0076139D" w:rsidRDefault="00B859A8">
      <w:pPr>
        <w:pStyle w:val="TableofFigures"/>
        <w:tabs>
          <w:tab w:val="right" w:leader="dot" w:pos="14562"/>
        </w:tabs>
        <w:rPr>
          <w:rFonts w:asciiTheme="minorHAnsi" w:eastAsiaTheme="minorEastAsia" w:hAnsiTheme="minorHAnsi" w:cstheme="minorBidi"/>
          <w:b w:val="0"/>
          <w:noProof/>
          <w:sz w:val="22"/>
          <w:szCs w:val="22"/>
          <w:lang/>
        </w:rPr>
      </w:pPr>
      <w:hyperlink w:anchor="_Toc101817935" w:history="1">
        <w:r w:rsidR="0076139D" w:rsidRPr="006B27C8">
          <w:rPr>
            <w:rStyle w:val="Hyperlink"/>
            <w:noProof/>
          </w:rPr>
          <w:t>Proposal 4</w:t>
        </w:r>
        <w:r w:rsidR="0076139D">
          <w:rPr>
            <w:rFonts w:asciiTheme="minorHAnsi" w:eastAsiaTheme="minorEastAsia" w:hAnsiTheme="minorHAnsi" w:cstheme="minorBidi"/>
            <w:b w:val="0"/>
            <w:noProof/>
            <w:sz w:val="22"/>
            <w:szCs w:val="22"/>
            <w:lang/>
          </w:rPr>
          <w:tab/>
        </w:r>
        <w:r w:rsidR="0076139D" w:rsidRPr="006B27C8">
          <w:rPr>
            <w:rStyle w:val="Hyperlink"/>
            <w:noProof/>
          </w:rPr>
          <w:t xml:space="preserve">In order to support the combination of CHO and CPC features the specifications should be corrected so that the UE should release any configuration in both </w:t>
        </w:r>
        <w:r w:rsidR="0076139D" w:rsidRPr="006B27C8">
          <w:rPr>
            <w:rStyle w:val="Hyperlink"/>
            <w:i/>
            <w:iCs/>
            <w:noProof/>
          </w:rPr>
          <w:t>VarConditionalReconfiguration</w:t>
        </w:r>
        <w:r w:rsidR="0076139D" w:rsidRPr="006B27C8">
          <w:rPr>
            <w:rStyle w:val="Hyperlink"/>
            <w:noProof/>
          </w:rPr>
          <w:t xml:space="preserve"> (from 36.331) and </w:t>
        </w:r>
        <w:r w:rsidR="0076139D" w:rsidRPr="006B27C8">
          <w:rPr>
            <w:rStyle w:val="Hyperlink"/>
            <w:i/>
            <w:iCs/>
            <w:noProof/>
          </w:rPr>
          <w:t>VarConditionalReconfig</w:t>
        </w:r>
        <w:r w:rsidR="0076139D" w:rsidRPr="006B27C8">
          <w:rPr>
            <w:rStyle w:val="Hyperlink"/>
            <w:noProof/>
          </w:rPr>
          <w:t xml:space="preserve"> (from 38.331) when conditional reconfigurations are to be released.</w:t>
        </w:r>
      </w:hyperlink>
    </w:p>
    <w:p w14:paraId="524E3BA0" w14:textId="4CDA85D1" w:rsidR="0076139D" w:rsidRDefault="00B859A8">
      <w:pPr>
        <w:pStyle w:val="TableofFigures"/>
        <w:tabs>
          <w:tab w:val="right" w:leader="dot" w:pos="14562"/>
        </w:tabs>
        <w:rPr>
          <w:rFonts w:asciiTheme="minorHAnsi" w:eastAsiaTheme="minorEastAsia" w:hAnsiTheme="minorHAnsi" w:cstheme="minorBidi"/>
          <w:b w:val="0"/>
          <w:noProof/>
          <w:sz w:val="22"/>
          <w:szCs w:val="22"/>
          <w:lang/>
        </w:rPr>
      </w:pPr>
      <w:hyperlink w:anchor="_Toc101817936" w:history="1">
        <w:r w:rsidR="0076139D" w:rsidRPr="006B27C8">
          <w:rPr>
            <w:rStyle w:val="Hyperlink"/>
            <w:noProof/>
          </w:rPr>
          <w:t>Proposal 5</w:t>
        </w:r>
        <w:r w:rsidR="0076139D">
          <w:rPr>
            <w:rFonts w:asciiTheme="minorHAnsi" w:eastAsiaTheme="minorEastAsia" w:hAnsiTheme="minorHAnsi" w:cstheme="minorBidi"/>
            <w:b w:val="0"/>
            <w:noProof/>
            <w:sz w:val="22"/>
            <w:szCs w:val="22"/>
            <w:lang/>
          </w:rPr>
          <w:tab/>
        </w:r>
        <w:r w:rsidR="0076139D" w:rsidRPr="006B27C8">
          <w:rPr>
            <w:rStyle w:val="Hyperlink"/>
            <w:noProof/>
          </w:rPr>
          <w:t>The Text Proposals in section 3.3 should be included in 38.331 and 36.331.</w:t>
        </w:r>
      </w:hyperlink>
    </w:p>
    <w:p w14:paraId="1E525B8B" w14:textId="70EDAAC4" w:rsidR="0076139D" w:rsidRDefault="00B859A8">
      <w:pPr>
        <w:pStyle w:val="TableofFigures"/>
        <w:tabs>
          <w:tab w:val="right" w:leader="dot" w:pos="14562"/>
        </w:tabs>
        <w:rPr>
          <w:rFonts w:asciiTheme="minorHAnsi" w:eastAsiaTheme="minorEastAsia" w:hAnsiTheme="minorHAnsi" w:cstheme="minorBidi"/>
          <w:b w:val="0"/>
          <w:noProof/>
          <w:sz w:val="22"/>
          <w:szCs w:val="22"/>
          <w:lang/>
        </w:rPr>
      </w:pPr>
      <w:hyperlink w:anchor="_Toc101817937" w:history="1">
        <w:r w:rsidR="0076139D" w:rsidRPr="006B27C8">
          <w:rPr>
            <w:rStyle w:val="Hyperlink"/>
            <w:noProof/>
          </w:rPr>
          <w:t>Proposal 6</w:t>
        </w:r>
        <w:r w:rsidR="0076139D">
          <w:rPr>
            <w:rFonts w:asciiTheme="minorHAnsi" w:eastAsiaTheme="minorEastAsia" w:hAnsiTheme="minorHAnsi" w:cstheme="minorBidi"/>
            <w:b w:val="0"/>
            <w:noProof/>
            <w:sz w:val="22"/>
            <w:szCs w:val="22"/>
            <w:lang/>
          </w:rPr>
          <w:tab/>
        </w:r>
        <w:r w:rsidR="0076139D" w:rsidRPr="006B27C8">
          <w:rPr>
            <w:rStyle w:val="Hyperlink"/>
            <w:noProof/>
          </w:rPr>
          <w:t>In order to support the co-existence of CHO and CPC features the specifications should be corrected so that both the MCG and SCG measurement configurations (for conditional reconfigurations) are released at successful reconfiguration with sync. The Text Proposal in section 3.4 should therefore be included in 38.331.</w:t>
        </w:r>
      </w:hyperlink>
    </w:p>
    <w:p w14:paraId="4AA325E1" w14:textId="588EA4FB" w:rsidR="00C01F33" w:rsidRPr="00761ECD" w:rsidRDefault="006E1C82" w:rsidP="00B0267B">
      <w:pPr>
        <w:pStyle w:val="BodyText"/>
      </w:pPr>
      <w:r w:rsidRPr="00761ECD">
        <w:rPr>
          <w:b/>
          <w:bCs/>
        </w:rPr>
        <w:fldChar w:fldCharType="end"/>
      </w:r>
    </w:p>
    <w:p w14:paraId="31DE61AD" w14:textId="38386528" w:rsidR="004429E3" w:rsidRPr="00761ECD" w:rsidRDefault="004429E3" w:rsidP="000927E7">
      <w:pPr>
        <w:pStyle w:val="Reference"/>
        <w:numPr>
          <w:ilvl w:val="0"/>
          <w:numId w:val="0"/>
        </w:numPr>
        <w:rPr>
          <w:highlight w:val="yellow"/>
        </w:rPr>
      </w:pPr>
      <w:bookmarkStart w:id="129" w:name="_In-sequence_SDU_delivery"/>
      <w:bookmarkEnd w:id="129"/>
    </w:p>
    <w:sectPr w:rsidR="004429E3" w:rsidRPr="00761ECD" w:rsidSect="00497911">
      <w:headerReference w:type="even" r:id="rId17"/>
      <w:footerReference w:type="default" r:id="rId18"/>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EBC0" w14:textId="77777777" w:rsidR="00B859A8" w:rsidRDefault="00B859A8">
      <w:r>
        <w:separator/>
      </w:r>
    </w:p>
  </w:endnote>
  <w:endnote w:type="continuationSeparator" w:id="0">
    <w:p w14:paraId="3A3B424D" w14:textId="77777777" w:rsidR="00B859A8" w:rsidRDefault="00B859A8">
      <w:r>
        <w:continuationSeparator/>
      </w:r>
    </w:p>
  </w:endnote>
  <w:endnote w:type="continuationNotice" w:id="1">
    <w:p w14:paraId="462BFB0E" w14:textId="77777777" w:rsidR="00B859A8" w:rsidRDefault="00B85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C27E" w14:textId="77777777" w:rsidR="00597D46" w:rsidRDefault="00597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62F07"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227A" w14:textId="77777777" w:rsidR="00597D46" w:rsidRDefault="00597D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4F39"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7EAD" w14:textId="77777777" w:rsidR="00B859A8" w:rsidRDefault="00B859A8">
      <w:r>
        <w:separator/>
      </w:r>
    </w:p>
  </w:footnote>
  <w:footnote w:type="continuationSeparator" w:id="0">
    <w:p w14:paraId="5FA4479A" w14:textId="77777777" w:rsidR="00B859A8" w:rsidRDefault="00B859A8">
      <w:r>
        <w:continuationSeparator/>
      </w:r>
    </w:p>
  </w:footnote>
  <w:footnote w:type="continuationNotice" w:id="1">
    <w:p w14:paraId="29228249" w14:textId="77777777" w:rsidR="00B859A8" w:rsidRDefault="00B85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3B06" w14:textId="77777777" w:rsidR="00597D46" w:rsidRDefault="00597D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C00AF" w14:textId="77777777" w:rsidR="00597D46" w:rsidRDefault="00597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5294" w14:textId="77777777" w:rsidR="00597D46" w:rsidRDefault="00597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EEE9" w14:textId="77777777" w:rsidR="00597D46" w:rsidRDefault="00597D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46E8B17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0897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1809AF"/>
    <w:multiLevelType w:val="hybridMultilevel"/>
    <w:tmpl w:val="BB6A73F8"/>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5"/>
  </w:num>
  <w:num w:numId="3">
    <w:abstractNumId w:val="20"/>
  </w:num>
  <w:num w:numId="4">
    <w:abstractNumId w:val="21"/>
  </w:num>
  <w:num w:numId="5">
    <w:abstractNumId w:val="16"/>
  </w:num>
  <w:num w:numId="6">
    <w:abstractNumId w:val="23"/>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7"/>
  </w:num>
  <w:num w:numId="14">
    <w:abstractNumId w:val="28"/>
  </w:num>
  <w:num w:numId="15">
    <w:abstractNumId w:val="22"/>
  </w:num>
  <w:num w:numId="16">
    <w:abstractNumId w:val="30"/>
  </w:num>
  <w:num w:numId="17">
    <w:abstractNumId w:val="10"/>
  </w:num>
  <w:num w:numId="18">
    <w:abstractNumId w:val="12"/>
  </w:num>
  <w:num w:numId="19">
    <w:abstractNumId w:val="7"/>
  </w:num>
  <w:num w:numId="20">
    <w:abstractNumId w:val="36"/>
  </w:num>
  <w:num w:numId="21">
    <w:abstractNumId w:val="19"/>
  </w:num>
  <w:num w:numId="22">
    <w:abstractNumId w:val="33"/>
  </w:num>
  <w:num w:numId="23">
    <w:abstractNumId w:val="34"/>
  </w:num>
  <w:num w:numId="24">
    <w:abstractNumId w:val="31"/>
  </w:num>
  <w:num w:numId="25">
    <w:abstractNumId w:val="38"/>
  </w:num>
  <w:num w:numId="26">
    <w:abstractNumId w:val="37"/>
  </w:num>
  <w:num w:numId="27">
    <w:abstractNumId w:val="9"/>
  </w:num>
  <w:num w:numId="28">
    <w:abstractNumId w:val="4"/>
  </w:num>
  <w:num w:numId="29">
    <w:abstractNumId w:val="15"/>
  </w:num>
  <w:num w:numId="30">
    <w:abstractNumId w:val="6"/>
  </w:num>
  <w:num w:numId="31">
    <w:abstractNumId w:val="11"/>
  </w:num>
  <w:num w:numId="32">
    <w:abstractNumId w:val="8"/>
  </w:num>
  <w:num w:numId="33">
    <w:abstractNumId w:val="32"/>
  </w:num>
  <w:num w:numId="34">
    <w:abstractNumId w:val="35"/>
  </w:num>
  <w:num w:numId="35">
    <w:abstractNumId w:val="0"/>
    <w:lvlOverride w:ilvl="0">
      <w:startOverride w:val="1"/>
    </w:lvlOverride>
  </w:num>
  <w:num w:numId="36">
    <w:abstractNumId w:val="24"/>
  </w:num>
  <w:num w:numId="37">
    <w:abstractNumId w:val="26"/>
  </w:num>
  <w:num w:numId="38">
    <w:abstractNumId w:val="18"/>
  </w:num>
  <w:num w:numId="3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48"/>
    <w:rsid w:val="000006E1"/>
    <w:rsid w:val="00002A37"/>
    <w:rsid w:val="00004C47"/>
    <w:rsid w:val="0000564C"/>
    <w:rsid w:val="00006446"/>
    <w:rsid w:val="00006896"/>
    <w:rsid w:val="00007CDC"/>
    <w:rsid w:val="00011B28"/>
    <w:rsid w:val="000123F2"/>
    <w:rsid w:val="00015D15"/>
    <w:rsid w:val="00020245"/>
    <w:rsid w:val="00020314"/>
    <w:rsid w:val="00022A49"/>
    <w:rsid w:val="0002564D"/>
    <w:rsid w:val="00025ECA"/>
    <w:rsid w:val="000325B8"/>
    <w:rsid w:val="00034C15"/>
    <w:rsid w:val="00036BA1"/>
    <w:rsid w:val="000422E2"/>
    <w:rsid w:val="00042F22"/>
    <w:rsid w:val="00043770"/>
    <w:rsid w:val="000444EF"/>
    <w:rsid w:val="00045AC9"/>
    <w:rsid w:val="00051297"/>
    <w:rsid w:val="00052A07"/>
    <w:rsid w:val="000534E3"/>
    <w:rsid w:val="0005606A"/>
    <w:rsid w:val="00057117"/>
    <w:rsid w:val="000572F8"/>
    <w:rsid w:val="000616E7"/>
    <w:rsid w:val="0006487E"/>
    <w:rsid w:val="00065E1A"/>
    <w:rsid w:val="00073A56"/>
    <w:rsid w:val="00077E5F"/>
    <w:rsid w:val="0008036A"/>
    <w:rsid w:val="00081AE6"/>
    <w:rsid w:val="000855EB"/>
    <w:rsid w:val="00085B52"/>
    <w:rsid w:val="000866F2"/>
    <w:rsid w:val="0009009F"/>
    <w:rsid w:val="00091557"/>
    <w:rsid w:val="000924C1"/>
    <w:rsid w:val="000924F0"/>
    <w:rsid w:val="000927E7"/>
    <w:rsid w:val="00093474"/>
    <w:rsid w:val="0009510F"/>
    <w:rsid w:val="000A10B1"/>
    <w:rsid w:val="000A1B7B"/>
    <w:rsid w:val="000A56F2"/>
    <w:rsid w:val="000A57F0"/>
    <w:rsid w:val="000B2689"/>
    <w:rsid w:val="000B2719"/>
    <w:rsid w:val="000B3A8F"/>
    <w:rsid w:val="000B4AB9"/>
    <w:rsid w:val="000B58C3"/>
    <w:rsid w:val="000B61E9"/>
    <w:rsid w:val="000C0512"/>
    <w:rsid w:val="000C0C71"/>
    <w:rsid w:val="000C165A"/>
    <w:rsid w:val="000C2E19"/>
    <w:rsid w:val="000C481F"/>
    <w:rsid w:val="000D0D07"/>
    <w:rsid w:val="000D1E0B"/>
    <w:rsid w:val="000D1EB1"/>
    <w:rsid w:val="000D4797"/>
    <w:rsid w:val="000E0527"/>
    <w:rsid w:val="000E1E92"/>
    <w:rsid w:val="000E6D02"/>
    <w:rsid w:val="000F06D6"/>
    <w:rsid w:val="000F0EB1"/>
    <w:rsid w:val="000F1106"/>
    <w:rsid w:val="000F3BE9"/>
    <w:rsid w:val="000F3F6C"/>
    <w:rsid w:val="000F6DF3"/>
    <w:rsid w:val="001005FF"/>
    <w:rsid w:val="001062FB"/>
    <w:rsid w:val="001063E6"/>
    <w:rsid w:val="0010642D"/>
    <w:rsid w:val="001116C6"/>
    <w:rsid w:val="00112718"/>
    <w:rsid w:val="00113CF4"/>
    <w:rsid w:val="001153EA"/>
    <w:rsid w:val="00115643"/>
    <w:rsid w:val="00116765"/>
    <w:rsid w:val="001219F5"/>
    <w:rsid w:val="00121A20"/>
    <w:rsid w:val="0012377F"/>
    <w:rsid w:val="00124314"/>
    <w:rsid w:val="00126B4A"/>
    <w:rsid w:val="00132FD0"/>
    <w:rsid w:val="0013330A"/>
    <w:rsid w:val="001344C0"/>
    <w:rsid w:val="001346FA"/>
    <w:rsid w:val="001347CE"/>
    <w:rsid w:val="00135252"/>
    <w:rsid w:val="00135549"/>
    <w:rsid w:val="00137AB5"/>
    <w:rsid w:val="00137F0B"/>
    <w:rsid w:val="001405A6"/>
    <w:rsid w:val="00151E23"/>
    <w:rsid w:val="00152244"/>
    <w:rsid w:val="001526E0"/>
    <w:rsid w:val="001551B5"/>
    <w:rsid w:val="001659C1"/>
    <w:rsid w:val="00166F64"/>
    <w:rsid w:val="00172533"/>
    <w:rsid w:val="00172DCD"/>
    <w:rsid w:val="00173A8E"/>
    <w:rsid w:val="0017502C"/>
    <w:rsid w:val="0018143F"/>
    <w:rsid w:val="00181FF8"/>
    <w:rsid w:val="0018563C"/>
    <w:rsid w:val="00187B43"/>
    <w:rsid w:val="00190AC1"/>
    <w:rsid w:val="00190B93"/>
    <w:rsid w:val="00190C9C"/>
    <w:rsid w:val="0019341A"/>
    <w:rsid w:val="00195FB9"/>
    <w:rsid w:val="00197DF9"/>
    <w:rsid w:val="001A1987"/>
    <w:rsid w:val="001A2564"/>
    <w:rsid w:val="001A4C05"/>
    <w:rsid w:val="001A4E7D"/>
    <w:rsid w:val="001A5925"/>
    <w:rsid w:val="001A6173"/>
    <w:rsid w:val="001A6CBA"/>
    <w:rsid w:val="001B0D97"/>
    <w:rsid w:val="001B282F"/>
    <w:rsid w:val="001B5A5D"/>
    <w:rsid w:val="001C1CE5"/>
    <w:rsid w:val="001C3D2A"/>
    <w:rsid w:val="001D057E"/>
    <w:rsid w:val="001D25BC"/>
    <w:rsid w:val="001D3D4F"/>
    <w:rsid w:val="001D4302"/>
    <w:rsid w:val="001D4589"/>
    <w:rsid w:val="001D51BA"/>
    <w:rsid w:val="001D53E7"/>
    <w:rsid w:val="001D6342"/>
    <w:rsid w:val="001D6D53"/>
    <w:rsid w:val="001E58E2"/>
    <w:rsid w:val="001E7AED"/>
    <w:rsid w:val="001F3916"/>
    <w:rsid w:val="001F54C5"/>
    <w:rsid w:val="001F62A6"/>
    <w:rsid w:val="001F662C"/>
    <w:rsid w:val="001F7074"/>
    <w:rsid w:val="0020012B"/>
    <w:rsid w:val="00200490"/>
    <w:rsid w:val="00201F3A"/>
    <w:rsid w:val="00203F96"/>
    <w:rsid w:val="002069B2"/>
    <w:rsid w:val="00207FA3"/>
    <w:rsid w:val="00210C98"/>
    <w:rsid w:val="00214DA8"/>
    <w:rsid w:val="00215423"/>
    <w:rsid w:val="002158FA"/>
    <w:rsid w:val="00220600"/>
    <w:rsid w:val="002224DB"/>
    <w:rsid w:val="00223FCB"/>
    <w:rsid w:val="002252C3"/>
    <w:rsid w:val="00225C54"/>
    <w:rsid w:val="00226CBA"/>
    <w:rsid w:val="00230765"/>
    <w:rsid w:val="00230D18"/>
    <w:rsid w:val="002319E4"/>
    <w:rsid w:val="00233A98"/>
    <w:rsid w:val="002352FF"/>
    <w:rsid w:val="00235632"/>
    <w:rsid w:val="00235872"/>
    <w:rsid w:val="00236561"/>
    <w:rsid w:val="00236F78"/>
    <w:rsid w:val="00241559"/>
    <w:rsid w:val="002435B3"/>
    <w:rsid w:val="00243674"/>
    <w:rsid w:val="002458EB"/>
    <w:rsid w:val="002500C8"/>
    <w:rsid w:val="00257543"/>
    <w:rsid w:val="00260019"/>
    <w:rsid w:val="002617E7"/>
    <w:rsid w:val="00264228"/>
    <w:rsid w:val="00264334"/>
    <w:rsid w:val="0026473E"/>
    <w:rsid w:val="00266214"/>
    <w:rsid w:val="00266D2A"/>
    <w:rsid w:val="00267C83"/>
    <w:rsid w:val="0027144F"/>
    <w:rsid w:val="00271813"/>
    <w:rsid w:val="00271F3A"/>
    <w:rsid w:val="00273278"/>
    <w:rsid w:val="002737F4"/>
    <w:rsid w:val="00274BF8"/>
    <w:rsid w:val="002800DB"/>
    <w:rsid w:val="002805F5"/>
    <w:rsid w:val="00280751"/>
    <w:rsid w:val="0028280A"/>
    <w:rsid w:val="00286ACD"/>
    <w:rsid w:val="00287838"/>
    <w:rsid w:val="002907B5"/>
    <w:rsid w:val="00292EB7"/>
    <w:rsid w:val="002952C6"/>
    <w:rsid w:val="00296227"/>
    <w:rsid w:val="00296F44"/>
    <w:rsid w:val="0029777D"/>
    <w:rsid w:val="00297D45"/>
    <w:rsid w:val="002A055E"/>
    <w:rsid w:val="002A1D4E"/>
    <w:rsid w:val="002A2869"/>
    <w:rsid w:val="002B0F34"/>
    <w:rsid w:val="002B24D6"/>
    <w:rsid w:val="002C41E6"/>
    <w:rsid w:val="002C55D2"/>
    <w:rsid w:val="002C58D6"/>
    <w:rsid w:val="002C6B4B"/>
    <w:rsid w:val="002D071A"/>
    <w:rsid w:val="002D09BF"/>
    <w:rsid w:val="002D34B2"/>
    <w:rsid w:val="002D48B0"/>
    <w:rsid w:val="002D5595"/>
    <w:rsid w:val="002D5B37"/>
    <w:rsid w:val="002D7637"/>
    <w:rsid w:val="002E17F2"/>
    <w:rsid w:val="002E6319"/>
    <w:rsid w:val="002E7CAE"/>
    <w:rsid w:val="002F1565"/>
    <w:rsid w:val="002F2771"/>
    <w:rsid w:val="002F37A9"/>
    <w:rsid w:val="00301CE6"/>
    <w:rsid w:val="00302319"/>
    <w:rsid w:val="0030256B"/>
    <w:rsid w:val="0030501F"/>
    <w:rsid w:val="003050D5"/>
    <w:rsid w:val="00307BA1"/>
    <w:rsid w:val="00311702"/>
    <w:rsid w:val="00311E82"/>
    <w:rsid w:val="00313FD6"/>
    <w:rsid w:val="003143BD"/>
    <w:rsid w:val="00315363"/>
    <w:rsid w:val="00316814"/>
    <w:rsid w:val="003203ED"/>
    <w:rsid w:val="0032216E"/>
    <w:rsid w:val="00322C9F"/>
    <w:rsid w:val="00324D23"/>
    <w:rsid w:val="00326FD2"/>
    <w:rsid w:val="00331751"/>
    <w:rsid w:val="00334579"/>
    <w:rsid w:val="00335858"/>
    <w:rsid w:val="00336BDA"/>
    <w:rsid w:val="00337992"/>
    <w:rsid w:val="00342BD7"/>
    <w:rsid w:val="00346DB5"/>
    <w:rsid w:val="003477B1"/>
    <w:rsid w:val="00350814"/>
    <w:rsid w:val="00357380"/>
    <w:rsid w:val="003602D9"/>
    <w:rsid w:val="0036031B"/>
    <w:rsid w:val="003604CE"/>
    <w:rsid w:val="00365DA3"/>
    <w:rsid w:val="00370E47"/>
    <w:rsid w:val="003742AC"/>
    <w:rsid w:val="003758FC"/>
    <w:rsid w:val="00377CE1"/>
    <w:rsid w:val="00385BF0"/>
    <w:rsid w:val="00393485"/>
    <w:rsid w:val="003939FF"/>
    <w:rsid w:val="00395950"/>
    <w:rsid w:val="003A0800"/>
    <w:rsid w:val="003A2223"/>
    <w:rsid w:val="003A2A0F"/>
    <w:rsid w:val="003A45A1"/>
    <w:rsid w:val="003A5B0A"/>
    <w:rsid w:val="003A6BAC"/>
    <w:rsid w:val="003A70A4"/>
    <w:rsid w:val="003A7EF3"/>
    <w:rsid w:val="003B159C"/>
    <w:rsid w:val="003B369F"/>
    <w:rsid w:val="003B36A3"/>
    <w:rsid w:val="003B64BB"/>
    <w:rsid w:val="003B7043"/>
    <w:rsid w:val="003B7FE5"/>
    <w:rsid w:val="003C09D6"/>
    <w:rsid w:val="003C11C8"/>
    <w:rsid w:val="003C2702"/>
    <w:rsid w:val="003C7806"/>
    <w:rsid w:val="003D0AB7"/>
    <w:rsid w:val="003D109F"/>
    <w:rsid w:val="003D2478"/>
    <w:rsid w:val="003D38AA"/>
    <w:rsid w:val="003D3C45"/>
    <w:rsid w:val="003D5B1F"/>
    <w:rsid w:val="003E15FA"/>
    <w:rsid w:val="003E3B48"/>
    <w:rsid w:val="003E55E4"/>
    <w:rsid w:val="003E74E3"/>
    <w:rsid w:val="003F0454"/>
    <w:rsid w:val="003F05C7"/>
    <w:rsid w:val="003F2CD4"/>
    <w:rsid w:val="003F3C1C"/>
    <w:rsid w:val="003F562B"/>
    <w:rsid w:val="003F5B2B"/>
    <w:rsid w:val="003F6BBE"/>
    <w:rsid w:val="004000E8"/>
    <w:rsid w:val="00400CC7"/>
    <w:rsid w:val="00402E2B"/>
    <w:rsid w:val="0040399E"/>
    <w:rsid w:val="0040512B"/>
    <w:rsid w:val="00405CA5"/>
    <w:rsid w:val="00407CD3"/>
    <w:rsid w:val="00410134"/>
    <w:rsid w:val="00410B72"/>
    <w:rsid w:val="00410F18"/>
    <w:rsid w:val="0041263E"/>
    <w:rsid w:val="00413AAC"/>
    <w:rsid w:val="00413E92"/>
    <w:rsid w:val="00414708"/>
    <w:rsid w:val="0041492D"/>
    <w:rsid w:val="00421105"/>
    <w:rsid w:val="00422AA4"/>
    <w:rsid w:val="004242F4"/>
    <w:rsid w:val="004262F6"/>
    <w:rsid w:val="00427248"/>
    <w:rsid w:val="00437447"/>
    <w:rsid w:val="00441A92"/>
    <w:rsid w:val="004429E3"/>
    <w:rsid w:val="004431DC"/>
    <w:rsid w:val="00444B59"/>
    <w:rsid w:val="00444F56"/>
    <w:rsid w:val="00445B87"/>
    <w:rsid w:val="00446488"/>
    <w:rsid w:val="004517AA"/>
    <w:rsid w:val="00452CAC"/>
    <w:rsid w:val="004560E2"/>
    <w:rsid w:val="00457565"/>
    <w:rsid w:val="00457B71"/>
    <w:rsid w:val="004608C3"/>
    <w:rsid w:val="00463F9B"/>
    <w:rsid w:val="004669E2"/>
    <w:rsid w:val="00470C31"/>
    <w:rsid w:val="00471DE0"/>
    <w:rsid w:val="004734D0"/>
    <w:rsid w:val="0047556B"/>
    <w:rsid w:val="00477768"/>
    <w:rsid w:val="00484F37"/>
    <w:rsid w:val="004907B9"/>
    <w:rsid w:val="00492BC5"/>
    <w:rsid w:val="00494184"/>
    <w:rsid w:val="004964F1"/>
    <w:rsid w:val="00496A29"/>
    <w:rsid w:val="00497911"/>
    <w:rsid w:val="004A16BC"/>
    <w:rsid w:val="004A2B94"/>
    <w:rsid w:val="004B578B"/>
    <w:rsid w:val="004B6F6A"/>
    <w:rsid w:val="004B7C0C"/>
    <w:rsid w:val="004C07AA"/>
    <w:rsid w:val="004C3898"/>
    <w:rsid w:val="004D248E"/>
    <w:rsid w:val="004D36B1"/>
    <w:rsid w:val="004D7EBD"/>
    <w:rsid w:val="004E2680"/>
    <w:rsid w:val="004E28F9"/>
    <w:rsid w:val="004E462E"/>
    <w:rsid w:val="004E56DC"/>
    <w:rsid w:val="004E76F4"/>
    <w:rsid w:val="004F0B4E"/>
    <w:rsid w:val="004F0B6C"/>
    <w:rsid w:val="004F2078"/>
    <w:rsid w:val="004F20FB"/>
    <w:rsid w:val="004F4DA3"/>
    <w:rsid w:val="004F5F03"/>
    <w:rsid w:val="00506557"/>
    <w:rsid w:val="0050677A"/>
    <w:rsid w:val="00506964"/>
    <w:rsid w:val="005108D8"/>
    <w:rsid w:val="005116F9"/>
    <w:rsid w:val="005143E3"/>
    <w:rsid w:val="005153A7"/>
    <w:rsid w:val="00516969"/>
    <w:rsid w:val="005219CF"/>
    <w:rsid w:val="005270E4"/>
    <w:rsid w:val="005308E1"/>
    <w:rsid w:val="00534B59"/>
    <w:rsid w:val="00536759"/>
    <w:rsid w:val="00537A99"/>
    <w:rsid w:val="00537C62"/>
    <w:rsid w:val="0054378B"/>
    <w:rsid w:val="005458D7"/>
    <w:rsid w:val="00546970"/>
    <w:rsid w:val="005517CC"/>
    <w:rsid w:val="00552D24"/>
    <w:rsid w:val="00554E19"/>
    <w:rsid w:val="0056121F"/>
    <w:rsid w:val="00572505"/>
    <w:rsid w:val="005750A6"/>
    <w:rsid w:val="00582809"/>
    <w:rsid w:val="0058457F"/>
    <w:rsid w:val="00584DB1"/>
    <w:rsid w:val="00585C2A"/>
    <w:rsid w:val="0058798C"/>
    <w:rsid w:val="005900FA"/>
    <w:rsid w:val="00591A0D"/>
    <w:rsid w:val="005935A4"/>
    <w:rsid w:val="00593925"/>
    <w:rsid w:val="005948C2"/>
    <w:rsid w:val="00595DCA"/>
    <w:rsid w:val="0059779B"/>
    <w:rsid w:val="00597D46"/>
    <w:rsid w:val="005A209A"/>
    <w:rsid w:val="005A662D"/>
    <w:rsid w:val="005A770E"/>
    <w:rsid w:val="005B1409"/>
    <w:rsid w:val="005B35D7"/>
    <w:rsid w:val="005B392A"/>
    <w:rsid w:val="005B3AA3"/>
    <w:rsid w:val="005B4C84"/>
    <w:rsid w:val="005B68F6"/>
    <w:rsid w:val="005B6F83"/>
    <w:rsid w:val="005B79E6"/>
    <w:rsid w:val="005C5B63"/>
    <w:rsid w:val="005C74FB"/>
    <w:rsid w:val="005D1602"/>
    <w:rsid w:val="005E385F"/>
    <w:rsid w:val="005E5B81"/>
    <w:rsid w:val="005E5FC4"/>
    <w:rsid w:val="005E6FC7"/>
    <w:rsid w:val="005F21E1"/>
    <w:rsid w:val="005F2CB1"/>
    <w:rsid w:val="005F3025"/>
    <w:rsid w:val="005F305A"/>
    <w:rsid w:val="005F618C"/>
    <w:rsid w:val="005F6576"/>
    <w:rsid w:val="005F6794"/>
    <w:rsid w:val="005F70BD"/>
    <w:rsid w:val="0060283C"/>
    <w:rsid w:val="00604F14"/>
    <w:rsid w:val="00611B83"/>
    <w:rsid w:val="00611BC9"/>
    <w:rsid w:val="00612EE8"/>
    <w:rsid w:val="00613257"/>
    <w:rsid w:val="00613E69"/>
    <w:rsid w:val="0061610F"/>
    <w:rsid w:val="00620770"/>
    <w:rsid w:val="00620A71"/>
    <w:rsid w:val="00620D80"/>
    <w:rsid w:val="006234A6"/>
    <w:rsid w:val="006235DA"/>
    <w:rsid w:val="00625AF1"/>
    <w:rsid w:val="00625E2B"/>
    <w:rsid w:val="00625F67"/>
    <w:rsid w:val="00630001"/>
    <w:rsid w:val="006311B3"/>
    <w:rsid w:val="0063284C"/>
    <w:rsid w:val="00636398"/>
    <w:rsid w:val="006368D3"/>
    <w:rsid w:val="006377EC"/>
    <w:rsid w:val="00637E12"/>
    <w:rsid w:val="006403D2"/>
    <w:rsid w:val="0064151F"/>
    <w:rsid w:val="00641533"/>
    <w:rsid w:val="0064208D"/>
    <w:rsid w:val="00643475"/>
    <w:rsid w:val="0064396A"/>
    <w:rsid w:val="0064624E"/>
    <w:rsid w:val="00650AB9"/>
    <w:rsid w:val="00655700"/>
    <w:rsid w:val="00655733"/>
    <w:rsid w:val="00655ACD"/>
    <w:rsid w:val="006568F7"/>
    <w:rsid w:val="00656A92"/>
    <w:rsid w:val="00656DDE"/>
    <w:rsid w:val="0066011D"/>
    <w:rsid w:val="006607C0"/>
    <w:rsid w:val="006613A6"/>
    <w:rsid w:val="006627A2"/>
    <w:rsid w:val="006634E6"/>
    <w:rsid w:val="006655EE"/>
    <w:rsid w:val="00666485"/>
    <w:rsid w:val="00667EE7"/>
    <w:rsid w:val="00670922"/>
    <w:rsid w:val="00670BE1"/>
    <w:rsid w:val="00670CE6"/>
    <w:rsid w:val="0067218F"/>
    <w:rsid w:val="006741F2"/>
    <w:rsid w:val="00674CC3"/>
    <w:rsid w:val="00675C72"/>
    <w:rsid w:val="006771F9"/>
    <w:rsid w:val="006776D7"/>
    <w:rsid w:val="00681003"/>
    <w:rsid w:val="006817C9"/>
    <w:rsid w:val="00682950"/>
    <w:rsid w:val="00683B58"/>
    <w:rsid w:val="00683ECE"/>
    <w:rsid w:val="00692116"/>
    <w:rsid w:val="00695FC2"/>
    <w:rsid w:val="00696949"/>
    <w:rsid w:val="00697052"/>
    <w:rsid w:val="006A46FB"/>
    <w:rsid w:val="006A5E28"/>
    <w:rsid w:val="006A697B"/>
    <w:rsid w:val="006A7AFF"/>
    <w:rsid w:val="006B00B7"/>
    <w:rsid w:val="006B1816"/>
    <w:rsid w:val="006B2099"/>
    <w:rsid w:val="006B50CF"/>
    <w:rsid w:val="006B5DA3"/>
    <w:rsid w:val="006B716C"/>
    <w:rsid w:val="006C03B8"/>
    <w:rsid w:val="006C5EC9"/>
    <w:rsid w:val="006C6059"/>
    <w:rsid w:val="006C6B5A"/>
    <w:rsid w:val="006C7522"/>
    <w:rsid w:val="006D614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D20"/>
    <w:rsid w:val="00704EDB"/>
    <w:rsid w:val="00706101"/>
    <w:rsid w:val="00707072"/>
    <w:rsid w:val="00707D61"/>
    <w:rsid w:val="00712287"/>
    <w:rsid w:val="00712772"/>
    <w:rsid w:val="00713771"/>
    <w:rsid w:val="007148D3"/>
    <w:rsid w:val="00715B9A"/>
    <w:rsid w:val="0071710B"/>
    <w:rsid w:val="00724B85"/>
    <w:rsid w:val="007257D0"/>
    <w:rsid w:val="00726EA6"/>
    <w:rsid w:val="00727208"/>
    <w:rsid w:val="00727680"/>
    <w:rsid w:val="007302CF"/>
    <w:rsid w:val="007305DF"/>
    <w:rsid w:val="00730B21"/>
    <w:rsid w:val="007348B1"/>
    <w:rsid w:val="007362A6"/>
    <w:rsid w:val="00736D7D"/>
    <w:rsid w:val="007408A6"/>
    <w:rsid w:val="00740CA9"/>
    <w:rsid w:val="00740E58"/>
    <w:rsid w:val="007419B4"/>
    <w:rsid w:val="00743460"/>
    <w:rsid w:val="007445A0"/>
    <w:rsid w:val="0074524B"/>
    <w:rsid w:val="00747D8B"/>
    <w:rsid w:val="00751228"/>
    <w:rsid w:val="00753E46"/>
    <w:rsid w:val="007571E1"/>
    <w:rsid w:val="00757A16"/>
    <w:rsid w:val="007604B2"/>
    <w:rsid w:val="00760BE6"/>
    <w:rsid w:val="0076139D"/>
    <w:rsid w:val="00761ECD"/>
    <w:rsid w:val="00765281"/>
    <w:rsid w:val="00766BAD"/>
    <w:rsid w:val="007729A2"/>
    <w:rsid w:val="007755F2"/>
    <w:rsid w:val="00776971"/>
    <w:rsid w:val="00780A80"/>
    <w:rsid w:val="0078177E"/>
    <w:rsid w:val="00782FB9"/>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232"/>
    <w:rsid w:val="007E4610"/>
    <w:rsid w:val="007E4715"/>
    <w:rsid w:val="007E505B"/>
    <w:rsid w:val="007E7091"/>
    <w:rsid w:val="007F285A"/>
    <w:rsid w:val="007F5E5B"/>
    <w:rsid w:val="008029C1"/>
    <w:rsid w:val="00802A4D"/>
    <w:rsid w:val="00803FAE"/>
    <w:rsid w:val="0080605F"/>
    <w:rsid w:val="00807786"/>
    <w:rsid w:val="00810C02"/>
    <w:rsid w:val="00811FCB"/>
    <w:rsid w:val="008158D6"/>
    <w:rsid w:val="00817196"/>
    <w:rsid w:val="008235DB"/>
    <w:rsid w:val="0082369E"/>
    <w:rsid w:val="00823721"/>
    <w:rsid w:val="00824AB4"/>
    <w:rsid w:val="00825C42"/>
    <w:rsid w:val="00825D25"/>
    <w:rsid w:val="00827D6F"/>
    <w:rsid w:val="00833725"/>
    <w:rsid w:val="0083407B"/>
    <w:rsid w:val="00834564"/>
    <w:rsid w:val="00836263"/>
    <w:rsid w:val="008376AC"/>
    <w:rsid w:val="008444E8"/>
    <w:rsid w:val="00844952"/>
    <w:rsid w:val="00844E80"/>
    <w:rsid w:val="008467F4"/>
    <w:rsid w:val="00846FE7"/>
    <w:rsid w:val="00851FDB"/>
    <w:rsid w:val="00856911"/>
    <w:rsid w:val="00857E4A"/>
    <w:rsid w:val="008660CA"/>
    <w:rsid w:val="008677FD"/>
    <w:rsid w:val="008706D4"/>
    <w:rsid w:val="00870F8A"/>
    <w:rsid w:val="008719A4"/>
    <w:rsid w:val="00871D23"/>
    <w:rsid w:val="00874312"/>
    <w:rsid w:val="0087437C"/>
    <w:rsid w:val="00875CD7"/>
    <w:rsid w:val="00876B4D"/>
    <w:rsid w:val="00877F18"/>
    <w:rsid w:val="00885FC2"/>
    <w:rsid w:val="008941E3"/>
    <w:rsid w:val="00894A88"/>
    <w:rsid w:val="00895386"/>
    <w:rsid w:val="00896294"/>
    <w:rsid w:val="008A21FF"/>
    <w:rsid w:val="008A2CE2"/>
    <w:rsid w:val="008A30AC"/>
    <w:rsid w:val="008A44B8"/>
    <w:rsid w:val="008A51A8"/>
    <w:rsid w:val="008A54C7"/>
    <w:rsid w:val="008A77D8"/>
    <w:rsid w:val="008B0483"/>
    <w:rsid w:val="008B120C"/>
    <w:rsid w:val="008B45F0"/>
    <w:rsid w:val="008B51A0"/>
    <w:rsid w:val="008B592A"/>
    <w:rsid w:val="008B5CB3"/>
    <w:rsid w:val="008B7B5C"/>
    <w:rsid w:val="008C0C99"/>
    <w:rsid w:val="008C2017"/>
    <w:rsid w:val="008C2756"/>
    <w:rsid w:val="008C4958"/>
    <w:rsid w:val="008C4BAA"/>
    <w:rsid w:val="008C6AE8"/>
    <w:rsid w:val="008C7573"/>
    <w:rsid w:val="008D00A5"/>
    <w:rsid w:val="008D1B52"/>
    <w:rsid w:val="008D34F1"/>
    <w:rsid w:val="008D39D8"/>
    <w:rsid w:val="008D4657"/>
    <w:rsid w:val="008D6D1A"/>
    <w:rsid w:val="008E065E"/>
    <w:rsid w:val="008E0927"/>
    <w:rsid w:val="008E1909"/>
    <w:rsid w:val="008F10E1"/>
    <w:rsid w:val="008F1EAB"/>
    <w:rsid w:val="008F33DC"/>
    <w:rsid w:val="008F3E63"/>
    <w:rsid w:val="008F477F"/>
    <w:rsid w:val="00902350"/>
    <w:rsid w:val="0090336B"/>
    <w:rsid w:val="009036C1"/>
    <w:rsid w:val="009053AA"/>
    <w:rsid w:val="00906939"/>
    <w:rsid w:val="00910B7D"/>
    <w:rsid w:val="00911DFB"/>
    <w:rsid w:val="009139D9"/>
    <w:rsid w:val="00914AD8"/>
    <w:rsid w:val="0091595D"/>
    <w:rsid w:val="00916079"/>
    <w:rsid w:val="009162B0"/>
    <w:rsid w:val="00917CE9"/>
    <w:rsid w:val="00920BF2"/>
    <w:rsid w:val="00922010"/>
    <w:rsid w:val="00931BD9"/>
    <w:rsid w:val="009368F3"/>
    <w:rsid w:val="0094144D"/>
    <w:rsid w:val="00941636"/>
    <w:rsid w:val="009420DE"/>
    <w:rsid w:val="00943742"/>
    <w:rsid w:val="0094416E"/>
    <w:rsid w:val="009451E8"/>
    <w:rsid w:val="00945C05"/>
    <w:rsid w:val="00946945"/>
    <w:rsid w:val="00947713"/>
    <w:rsid w:val="00950DE7"/>
    <w:rsid w:val="009532EE"/>
    <w:rsid w:val="00953920"/>
    <w:rsid w:val="00953D47"/>
    <w:rsid w:val="0095628D"/>
    <w:rsid w:val="0095681E"/>
    <w:rsid w:val="009572D4"/>
    <w:rsid w:val="00961921"/>
    <w:rsid w:val="0096430A"/>
    <w:rsid w:val="0096554B"/>
    <w:rsid w:val="0096584A"/>
    <w:rsid w:val="00970104"/>
    <w:rsid w:val="00970378"/>
    <w:rsid w:val="00970F6D"/>
    <w:rsid w:val="00971F08"/>
    <w:rsid w:val="0097603D"/>
    <w:rsid w:val="00976949"/>
    <w:rsid w:val="00980477"/>
    <w:rsid w:val="00985253"/>
    <w:rsid w:val="009853B3"/>
    <w:rsid w:val="00990630"/>
    <w:rsid w:val="00991761"/>
    <w:rsid w:val="00991B8C"/>
    <w:rsid w:val="00994DCA"/>
    <w:rsid w:val="009960EC"/>
    <w:rsid w:val="009970DD"/>
    <w:rsid w:val="009A0FBA"/>
    <w:rsid w:val="009A1601"/>
    <w:rsid w:val="009A3BB6"/>
    <w:rsid w:val="009A462D"/>
    <w:rsid w:val="009A5CBA"/>
    <w:rsid w:val="009B1909"/>
    <w:rsid w:val="009B1F30"/>
    <w:rsid w:val="009B3AC2"/>
    <w:rsid w:val="009B4ADE"/>
    <w:rsid w:val="009B4DF4"/>
    <w:rsid w:val="009B564E"/>
    <w:rsid w:val="009B69C0"/>
    <w:rsid w:val="009B7E87"/>
    <w:rsid w:val="009C0169"/>
    <w:rsid w:val="009C373D"/>
    <w:rsid w:val="009C403E"/>
    <w:rsid w:val="009D007C"/>
    <w:rsid w:val="009D452F"/>
    <w:rsid w:val="009D4FF0"/>
    <w:rsid w:val="009D703C"/>
    <w:rsid w:val="009D718F"/>
    <w:rsid w:val="009E01ED"/>
    <w:rsid w:val="009E068F"/>
    <w:rsid w:val="009E14E0"/>
    <w:rsid w:val="009E35DB"/>
    <w:rsid w:val="009E426F"/>
    <w:rsid w:val="009E47A3"/>
    <w:rsid w:val="009F08F3"/>
    <w:rsid w:val="009F344F"/>
    <w:rsid w:val="00A00993"/>
    <w:rsid w:val="00A0175B"/>
    <w:rsid w:val="00A031D8"/>
    <w:rsid w:val="00A048A8"/>
    <w:rsid w:val="00A049BD"/>
    <w:rsid w:val="00A04F49"/>
    <w:rsid w:val="00A13E54"/>
    <w:rsid w:val="00A16C06"/>
    <w:rsid w:val="00A17F63"/>
    <w:rsid w:val="00A2193B"/>
    <w:rsid w:val="00A2351A"/>
    <w:rsid w:val="00A25AC1"/>
    <w:rsid w:val="00A264A9"/>
    <w:rsid w:val="00A26DCF"/>
    <w:rsid w:val="00A27785"/>
    <w:rsid w:val="00A30187"/>
    <w:rsid w:val="00A3448A"/>
    <w:rsid w:val="00A36297"/>
    <w:rsid w:val="00A4128F"/>
    <w:rsid w:val="00A412F1"/>
    <w:rsid w:val="00A41E2B"/>
    <w:rsid w:val="00A4437F"/>
    <w:rsid w:val="00A45B74"/>
    <w:rsid w:val="00A52E1D"/>
    <w:rsid w:val="00A61499"/>
    <w:rsid w:val="00A62A77"/>
    <w:rsid w:val="00A63483"/>
    <w:rsid w:val="00A657D7"/>
    <w:rsid w:val="00A660AC"/>
    <w:rsid w:val="00A67DC1"/>
    <w:rsid w:val="00A67E6C"/>
    <w:rsid w:val="00A71B99"/>
    <w:rsid w:val="00A739D0"/>
    <w:rsid w:val="00A761D4"/>
    <w:rsid w:val="00A77EC4"/>
    <w:rsid w:val="00A80D42"/>
    <w:rsid w:val="00A83AD4"/>
    <w:rsid w:val="00A92879"/>
    <w:rsid w:val="00A9442A"/>
    <w:rsid w:val="00AA016F"/>
    <w:rsid w:val="00AA1CA5"/>
    <w:rsid w:val="00AA1ED6"/>
    <w:rsid w:val="00AA51D6"/>
    <w:rsid w:val="00AB0450"/>
    <w:rsid w:val="00AB0BC8"/>
    <w:rsid w:val="00AB11CA"/>
    <w:rsid w:val="00AB14D9"/>
    <w:rsid w:val="00AB4AB8"/>
    <w:rsid w:val="00AB655E"/>
    <w:rsid w:val="00AC007F"/>
    <w:rsid w:val="00AC0330"/>
    <w:rsid w:val="00AC2ECD"/>
    <w:rsid w:val="00AC3119"/>
    <w:rsid w:val="00AC49FB"/>
    <w:rsid w:val="00AC5A10"/>
    <w:rsid w:val="00AD0AA3"/>
    <w:rsid w:val="00AD3F94"/>
    <w:rsid w:val="00AD4A5A"/>
    <w:rsid w:val="00AE014A"/>
    <w:rsid w:val="00AE27AC"/>
    <w:rsid w:val="00AE40E0"/>
    <w:rsid w:val="00AE4DBA"/>
    <w:rsid w:val="00AE4F07"/>
    <w:rsid w:val="00AF1C5D"/>
    <w:rsid w:val="00AF42D7"/>
    <w:rsid w:val="00B006FE"/>
    <w:rsid w:val="00B007CB"/>
    <w:rsid w:val="00B0100B"/>
    <w:rsid w:val="00B0267B"/>
    <w:rsid w:val="00B02AA9"/>
    <w:rsid w:val="00B02FA3"/>
    <w:rsid w:val="00B05084"/>
    <w:rsid w:val="00B157F9"/>
    <w:rsid w:val="00B20256"/>
    <w:rsid w:val="00B20D09"/>
    <w:rsid w:val="00B24690"/>
    <w:rsid w:val="00B2763F"/>
    <w:rsid w:val="00B27AAC"/>
    <w:rsid w:val="00B30929"/>
    <w:rsid w:val="00B35825"/>
    <w:rsid w:val="00B372AA"/>
    <w:rsid w:val="00B40445"/>
    <w:rsid w:val="00B409E0"/>
    <w:rsid w:val="00B41888"/>
    <w:rsid w:val="00B44CCB"/>
    <w:rsid w:val="00B45A52"/>
    <w:rsid w:val="00B46175"/>
    <w:rsid w:val="00B47670"/>
    <w:rsid w:val="00B53639"/>
    <w:rsid w:val="00B548B7"/>
    <w:rsid w:val="00B664C7"/>
    <w:rsid w:val="00B739F6"/>
    <w:rsid w:val="00B81A6C"/>
    <w:rsid w:val="00B859A8"/>
    <w:rsid w:val="00B85DE5"/>
    <w:rsid w:val="00B87251"/>
    <w:rsid w:val="00B90F73"/>
    <w:rsid w:val="00B9169C"/>
    <w:rsid w:val="00B93B59"/>
    <w:rsid w:val="00B9406A"/>
    <w:rsid w:val="00BA2147"/>
    <w:rsid w:val="00BA2280"/>
    <w:rsid w:val="00BA2A08"/>
    <w:rsid w:val="00BA51D2"/>
    <w:rsid w:val="00BA56D2"/>
    <w:rsid w:val="00BA76E0"/>
    <w:rsid w:val="00BA7825"/>
    <w:rsid w:val="00BB2A25"/>
    <w:rsid w:val="00BB51E9"/>
    <w:rsid w:val="00BB646C"/>
    <w:rsid w:val="00BB770C"/>
    <w:rsid w:val="00BC0160"/>
    <w:rsid w:val="00BC0FDC"/>
    <w:rsid w:val="00BC2F90"/>
    <w:rsid w:val="00BC3053"/>
    <w:rsid w:val="00BC4D2E"/>
    <w:rsid w:val="00BD48AC"/>
    <w:rsid w:val="00BD5F1A"/>
    <w:rsid w:val="00BE079D"/>
    <w:rsid w:val="00BE1234"/>
    <w:rsid w:val="00BE2FA6"/>
    <w:rsid w:val="00BE333F"/>
    <w:rsid w:val="00BE7406"/>
    <w:rsid w:val="00BE7603"/>
    <w:rsid w:val="00BF3279"/>
    <w:rsid w:val="00BF7069"/>
    <w:rsid w:val="00BF74C7"/>
    <w:rsid w:val="00C015F1"/>
    <w:rsid w:val="00C016F1"/>
    <w:rsid w:val="00C01F33"/>
    <w:rsid w:val="00C02CC6"/>
    <w:rsid w:val="00C040F7"/>
    <w:rsid w:val="00C044AB"/>
    <w:rsid w:val="00C05706"/>
    <w:rsid w:val="00C07377"/>
    <w:rsid w:val="00C10478"/>
    <w:rsid w:val="00C12107"/>
    <w:rsid w:val="00C14D4B"/>
    <w:rsid w:val="00C154BB"/>
    <w:rsid w:val="00C15A61"/>
    <w:rsid w:val="00C20069"/>
    <w:rsid w:val="00C20C5A"/>
    <w:rsid w:val="00C2517F"/>
    <w:rsid w:val="00C268E6"/>
    <w:rsid w:val="00C279B5"/>
    <w:rsid w:val="00C27C45"/>
    <w:rsid w:val="00C33A7D"/>
    <w:rsid w:val="00C3719D"/>
    <w:rsid w:val="00C37CB2"/>
    <w:rsid w:val="00C4271A"/>
    <w:rsid w:val="00C45118"/>
    <w:rsid w:val="00C473A5"/>
    <w:rsid w:val="00C53F28"/>
    <w:rsid w:val="00C54995"/>
    <w:rsid w:val="00C54D41"/>
    <w:rsid w:val="00C60783"/>
    <w:rsid w:val="00C64672"/>
    <w:rsid w:val="00C67CCB"/>
    <w:rsid w:val="00C70697"/>
    <w:rsid w:val="00C72093"/>
    <w:rsid w:val="00C72EF4"/>
    <w:rsid w:val="00C73FF2"/>
    <w:rsid w:val="00C744FE"/>
    <w:rsid w:val="00C75D2F"/>
    <w:rsid w:val="00C767BE"/>
    <w:rsid w:val="00C76E3C"/>
    <w:rsid w:val="00C775C0"/>
    <w:rsid w:val="00C81568"/>
    <w:rsid w:val="00C87618"/>
    <w:rsid w:val="00C9027A"/>
    <w:rsid w:val="00C9043B"/>
    <w:rsid w:val="00C9068E"/>
    <w:rsid w:val="00C93814"/>
    <w:rsid w:val="00C93C4B"/>
    <w:rsid w:val="00C944AB"/>
    <w:rsid w:val="00C95B40"/>
    <w:rsid w:val="00CA1ED8"/>
    <w:rsid w:val="00CA5DD3"/>
    <w:rsid w:val="00CB1F63"/>
    <w:rsid w:val="00CB7170"/>
    <w:rsid w:val="00CC040E"/>
    <w:rsid w:val="00CC111F"/>
    <w:rsid w:val="00CC2011"/>
    <w:rsid w:val="00CC3EA0"/>
    <w:rsid w:val="00CC5E17"/>
    <w:rsid w:val="00CC7B45"/>
    <w:rsid w:val="00CD02C3"/>
    <w:rsid w:val="00CD1188"/>
    <w:rsid w:val="00CD2ED1"/>
    <w:rsid w:val="00CD337B"/>
    <w:rsid w:val="00CE0424"/>
    <w:rsid w:val="00CE07D9"/>
    <w:rsid w:val="00CE0B28"/>
    <w:rsid w:val="00CE701C"/>
    <w:rsid w:val="00CE7561"/>
    <w:rsid w:val="00CF1354"/>
    <w:rsid w:val="00CF3B1F"/>
    <w:rsid w:val="00CF3BF6"/>
    <w:rsid w:val="00CF45FB"/>
    <w:rsid w:val="00CF625B"/>
    <w:rsid w:val="00CF687E"/>
    <w:rsid w:val="00D00F76"/>
    <w:rsid w:val="00D01F5B"/>
    <w:rsid w:val="00D0349B"/>
    <w:rsid w:val="00D0511F"/>
    <w:rsid w:val="00D0712A"/>
    <w:rsid w:val="00D10249"/>
    <w:rsid w:val="00D115C3"/>
    <w:rsid w:val="00D11897"/>
    <w:rsid w:val="00D13135"/>
    <w:rsid w:val="00D13E4E"/>
    <w:rsid w:val="00D239A7"/>
    <w:rsid w:val="00D23F47"/>
    <w:rsid w:val="00D26196"/>
    <w:rsid w:val="00D32DE3"/>
    <w:rsid w:val="00D36D95"/>
    <w:rsid w:val="00D36E71"/>
    <w:rsid w:val="00D37D87"/>
    <w:rsid w:val="00D40B33"/>
    <w:rsid w:val="00D4318F"/>
    <w:rsid w:val="00D438BF"/>
    <w:rsid w:val="00D440F8"/>
    <w:rsid w:val="00D445CB"/>
    <w:rsid w:val="00D542FD"/>
    <w:rsid w:val="00D546FF"/>
    <w:rsid w:val="00D55AD5"/>
    <w:rsid w:val="00D576CA"/>
    <w:rsid w:val="00D61AF5"/>
    <w:rsid w:val="00D652B5"/>
    <w:rsid w:val="00D66155"/>
    <w:rsid w:val="00D708B0"/>
    <w:rsid w:val="00D77B1D"/>
    <w:rsid w:val="00D8021F"/>
    <w:rsid w:val="00D80383"/>
    <w:rsid w:val="00D81052"/>
    <w:rsid w:val="00D81E8F"/>
    <w:rsid w:val="00D823C6"/>
    <w:rsid w:val="00D8327F"/>
    <w:rsid w:val="00D84423"/>
    <w:rsid w:val="00D849F2"/>
    <w:rsid w:val="00D86CA3"/>
    <w:rsid w:val="00D871CE"/>
    <w:rsid w:val="00D9196D"/>
    <w:rsid w:val="00D92982"/>
    <w:rsid w:val="00DA305E"/>
    <w:rsid w:val="00DA5417"/>
    <w:rsid w:val="00DA56E8"/>
    <w:rsid w:val="00DB0A9F"/>
    <w:rsid w:val="00DB2855"/>
    <w:rsid w:val="00DB377D"/>
    <w:rsid w:val="00DC2D36"/>
    <w:rsid w:val="00DC53EF"/>
    <w:rsid w:val="00DC68DC"/>
    <w:rsid w:val="00DE5369"/>
    <w:rsid w:val="00DE5608"/>
    <w:rsid w:val="00DE58D0"/>
    <w:rsid w:val="00DE654F"/>
    <w:rsid w:val="00DF0B6E"/>
    <w:rsid w:val="00DF15E0"/>
    <w:rsid w:val="00DF37A0"/>
    <w:rsid w:val="00DF6C04"/>
    <w:rsid w:val="00DF6ED9"/>
    <w:rsid w:val="00E110E7"/>
    <w:rsid w:val="00E11B20"/>
    <w:rsid w:val="00E15B95"/>
    <w:rsid w:val="00E17FA2"/>
    <w:rsid w:val="00E22330"/>
    <w:rsid w:val="00E23324"/>
    <w:rsid w:val="00E30B5A"/>
    <w:rsid w:val="00E3123D"/>
    <w:rsid w:val="00E31461"/>
    <w:rsid w:val="00E31D43"/>
    <w:rsid w:val="00E32608"/>
    <w:rsid w:val="00E34188"/>
    <w:rsid w:val="00E34B6E"/>
    <w:rsid w:val="00E35559"/>
    <w:rsid w:val="00E3723A"/>
    <w:rsid w:val="00E37860"/>
    <w:rsid w:val="00E446F1"/>
    <w:rsid w:val="00E46886"/>
    <w:rsid w:val="00E47AEF"/>
    <w:rsid w:val="00E515E5"/>
    <w:rsid w:val="00E52332"/>
    <w:rsid w:val="00E53A04"/>
    <w:rsid w:val="00E53B75"/>
    <w:rsid w:val="00E54E3B"/>
    <w:rsid w:val="00E5622E"/>
    <w:rsid w:val="00E57565"/>
    <w:rsid w:val="00E62F3D"/>
    <w:rsid w:val="00E63838"/>
    <w:rsid w:val="00E64434"/>
    <w:rsid w:val="00E67C51"/>
    <w:rsid w:val="00E72EFC"/>
    <w:rsid w:val="00E758EC"/>
    <w:rsid w:val="00E80F60"/>
    <w:rsid w:val="00E8234C"/>
    <w:rsid w:val="00E83AA9"/>
    <w:rsid w:val="00E85928"/>
    <w:rsid w:val="00E87822"/>
    <w:rsid w:val="00E90395"/>
    <w:rsid w:val="00E90E49"/>
    <w:rsid w:val="00E917F9"/>
    <w:rsid w:val="00E9291C"/>
    <w:rsid w:val="00E93FFE"/>
    <w:rsid w:val="00E94F8A"/>
    <w:rsid w:val="00EA2076"/>
    <w:rsid w:val="00EA369C"/>
    <w:rsid w:val="00EA5EBF"/>
    <w:rsid w:val="00EA7A41"/>
    <w:rsid w:val="00EB077B"/>
    <w:rsid w:val="00EB3676"/>
    <w:rsid w:val="00EB4EA2"/>
    <w:rsid w:val="00EC24D5"/>
    <w:rsid w:val="00EC27C6"/>
    <w:rsid w:val="00EC4207"/>
    <w:rsid w:val="00EC5653"/>
    <w:rsid w:val="00EC71CE"/>
    <w:rsid w:val="00ED03FD"/>
    <w:rsid w:val="00ED1006"/>
    <w:rsid w:val="00ED25E1"/>
    <w:rsid w:val="00ED732E"/>
    <w:rsid w:val="00EE54EF"/>
    <w:rsid w:val="00EE5FAB"/>
    <w:rsid w:val="00EF0F96"/>
    <w:rsid w:val="00EF18FE"/>
    <w:rsid w:val="00EF5787"/>
    <w:rsid w:val="00EF60D0"/>
    <w:rsid w:val="00F022BA"/>
    <w:rsid w:val="00F0528D"/>
    <w:rsid w:val="00F06C67"/>
    <w:rsid w:val="00F06DFD"/>
    <w:rsid w:val="00F071D1"/>
    <w:rsid w:val="00F07533"/>
    <w:rsid w:val="00F10629"/>
    <w:rsid w:val="00F1119F"/>
    <w:rsid w:val="00F15FA5"/>
    <w:rsid w:val="00F209B7"/>
    <w:rsid w:val="00F20F5C"/>
    <w:rsid w:val="00F2376F"/>
    <w:rsid w:val="00F243D8"/>
    <w:rsid w:val="00F30828"/>
    <w:rsid w:val="00F3091B"/>
    <w:rsid w:val="00F31054"/>
    <w:rsid w:val="00F313D6"/>
    <w:rsid w:val="00F35D35"/>
    <w:rsid w:val="00F367F2"/>
    <w:rsid w:val="00F40F0C"/>
    <w:rsid w:val="00F4766C"/>
    <w:rsid w:val="00F47F7A"/>
    <w:rsid w:val="00F5060E"/>
    <w:rsid w:val="00F507D1"/>
    <w:rsid w:val="00F51380"/>
    <w:rsid w:val="00F519CE"/>
    <w:rsid w:val="00F51ADA"/>
    <w:rsid w:val="00F525A0"/>
    <w:rsid w:val="00F541E6"/>
    <w:rsid w:val="00F60203"/>
    <w:rsid w:val="00F607C5"/>
    <w:rsid w:val="00F607F2"/>
    <w:rsid w:val="00F60DEA"/>
    <w:rsid w:val="00F6302A"/>
    <w:rsid w:val="00F63950"/>
    <w:rsid w:val="00F64C2B"/>
    <w:rsid w:val="00F651BE"/>
    <w:rsid w:val="00F66E70"/>
    <w:rsid w:val="00F67F53"/>
    <w:rsid w:val="00F703BE"/>
    <w:rsid w:val="00F71F69"/>
    <w:rsid w:val="00F72B72"/>
    <w:rsid w:val="00F749FC"/>
    <w:rsid w:val="00F74BB9"/>
    <w:rsid w:val="00F75582"/>
    <w:rsid w:val="00F76826"/>
    <w:rsid w:val="00F76EFA"/>
    <w:rsid w:val="00F804BE"/>
    <w:rsid w:val="00F817CE"/>
    <w:rsid w:val="00F829B9"/>
    <w:rsid w:val="00F8456C"/>
    <w:rsid w:val="00F859D8"/>
    <w:rsid w:val="00F868F5"/>
    <w:rsid w:val="00F9056A"/>
    <w:rsid w:val="00F90F8D"/>
    <w:rsid w:val="00F92782"/>
    <w:rsid w:val="00F93AA9"/>
    <w:rsid w:val="00F96985"/>
    <w:rsid w:val="00F97838"/>
    <w:rsid w:val="00FA033F"/>
    <w:rsid w:val="00FA2BB3"/>
    <w:rsid w:val="00FB4C80"/>
    <w:rsid w:val="00FB6A6A"/>
    <w:rsid w:val="00FC6B5A"/>
    <w:rsid w:val="00FC7429"/>
    <w:rsid w:val="00FD07F6"/>
    <w:rsid w:val="00FD1EC8"/>
    <w:rsid w:val="00FD2F57"/>
    <w:rsid w:val="00FD47ED"/>
    <w:rsid w:val="00FD74DB"/>
    <w:rsid w:val="00FD7660"/>
    <w:rsid w:val="00FE0655"/>
    <w:rsid w:val="00FE2365"/>
    <w:rsid w:val="00FE356A"/>
    <w:rsid w:val="00FE37D7"/>
    <w:rsid w:val="00FE4AC5"/>
    <w:rsid w:val="00FE4C7B"/>
    <w:rsid w:val="00FE645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DB014"/>
  <w15:chartTrackingRefBased/>
  <w15:docId w15:val="{0AB15D38-3669-4E7B-AB99-ADE8B034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BA51D2"/>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B53639"/>
  </w:style>
  <w:style w:type="character" w:customStyle="1" w:styleId="NOZchn">
    <w:name w:val="NO Zchn"/>
    <w:rsid w:val="00B53639"/>
  </w:style>
  <w:style w:type="character" w:customStyle="1" w:styleId="B2Car">
    <w:name w:val="B2 Car"/>
    <w:rsid w:val="00836263"/>
    <w:rPr>
      <w:rFonts w:eastAsia="Times New Roman"/>
    </w:rPr>
  </w:style>
  <w:style w:type="character" w:customStyle="1" w:styleId="B8Char">
    <w:name w:val="B8 Char"/>
    <w:link w:val="B8"/>
    <w:rsid w:val="001D25BC"/>
    <w:rPr>
      <w:rFonts w:ascii="Times New Roman" w:hAnsi="Times New Roman"/>
      <w:lang w:eastAsia="ja-JP"/>
    </w:rPr>
  </w:style>
  <w:style w:type="paragraph" w:styleId="Revision">
    <w:name w:val="Revision"/>
    <w:hidden/>
    <w:uiPriority w:val="99"/>
    <w:semiHidden/>
    <w:rsid w:val="001D25BC"/>
    <w:rPr>
      <w:rFonts w:ascii="Times New Roman" w:eastAsia="MS Mincho" w:hAnsi="Times New Roman"/>
      <w:lang w:eastAsia="en-US"/>
    </w:rPr>
  </w:style>
  <w:style w:type="character" w:customStyle="1" w:styleId="EXChar">
    <w:name w:val="EX Char"/>
    <w:link w:val="EX"/>
    <w:qFormat/>
    <w:locked/>
    <w:rsid w:val="001D25BC"/>
    <w:rPr>
      <w:rFonts w:ascii="Times New Roman" w:hAnsi="Times New Roman"/>
      <w:lang w:eastAsia="ja-JP"/>
    </w:rPr>
  </w:style>
  <w:style w:type="character" w:customStyle="1" w:styleId="B1Char">
    <w:name w:val="B1 Char"/>
    <w:qFormat/>
    <w:locked/>
    <w:rsid w:val="001D25BC"/>
    <w:rPr>
      <w:rFonts w:ascii="Times New Roman" w:hAnsi="Times New Roman"/>
      <w:lang w:val="en-GB" w:eastAsia="en-US"/>
    </w:rPr>
  </w:style>
  <w:style w:type="character" w:customStyle="1" w:styleId="TALChar">
    <w:name w:val="TAL Char"/>
    <w:locked/>
    <w:rsid w:val="001D25BC"/>
    <w:rPr>
      <w:rFonts w:ascii="Arial" w:hAnsi="Arial"/>
      <w:sz w:val="18"/>
      <w:lang w:val="en-GB" w:eastAsia="en-US"/>
    </w:rPr>
  </w:style>
  <w:style w:type="character" w:customStyle="1" w:styleId="B3Char">
    <w:name w:val="B3 Char"/>
    <w:rsid w:val="001D2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762277">
      <w:bodyDiv w:val="1"/>
      <w:marLeft w:val="0"/>
      <w:marRight w:val="0"/>
      <w:marTop w:val="0"/>
      <w:marBottom w:val="0"/>
      <w:divBdr>
        <w:top w:val="none" w:sz="0" w:space="0" w:color="auto"/>
        <w:left w:val="none" w:sz="0" w:space="0" w:color="auto"/>
        <w:bottom w:val="none" w:sz="0" w:space="0" w:color="auto"/>
        <w:right w:val="none" w:sz="0" w:space="0" w:color="auto"/>
      </w:divBdr>
    </w:div>
    <w:div w:id="1797488187">
      <w:bodyDiv w:val="1"/>
      <w:marLeft w:val="0"/>
      <w:marRight w:val="0"/>
      <w:marTop w:val="0"/>
      <w:marBottom w:val="0"/>
      <w:divBdr>
        <w:top w:val="none" w:sz="0" w:space="0" w:color="auto"/>
        <w:left w:val="none" w:sz="0" w:space="0" w:color="auto"/>
        <w:bottom w:val="none" w:sz="0" w:space="0" w:color="auto"/>
        <w:right w:val="none" w:sz="0" w:space="0" w:color="auto"/>
      </w:divBdr>
    </w:div>
    <w:div w:id="1942107619">
      <w:bodyDiv w:val="1"/>
      <w:marLeft w:val="0"/>
      <w:marRight w:val="0"/>
      <w:marTop w:val="0"/>
      <w:marBottom w:val="0"/>
      <w:divBdr>
        <w:top w:val="none" w:sz="0" w:space="0" w:color="auto"/>
        <w:left w:val="none" w:sz="0" w:space="0" w:color="auto"/>
        <w:bottom w:val="none" w:sz="0" w:space="0" w:color="auto"/>
        <w:right w:val="none" w:sz="0" w:space="0" w:color="auto"/>
      </w:divBdr>
    </w:div>
    <w:div w:id="2055883974">
      <w:bodyDiv w:val="1"/>
      <w:marLeft w:val="0"/>
      <w:marRight w:val="0"/>
      <w:marTop w:val="0"/>
      <w:marBottom w:val="0"/>
      <w:divBdr>
        <w:top w:val="none" w:sz="0" w:space="0" w:color="auto"/>
        <w:left w:val="none" w:sz="0" w:space="0" w:color="auto"/>
        <w:bottom w:val="none" w:sz="0" w:space="0" w:color="auto"/>
        <w:right w:val="none" w:sz="0" w:space="0" w:color="auto"/>
      </w:divBdr>
    </w:div>
    <w:div w:id="20589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D092D8-C088-4074-B9B3-5C700841D6F2}">
  <ds:schemaRefs>
    <ds:schemaRef ds:uri="http://schemas.openxmlformats.org/officeDocument/2006/bibliography"/>
  </ds:schemaRefs>
</ds:datastoreItem>
</file>

<file path=customXml/itemProps4.xml><?xml version="1.0" encoding="utf-8"?>
<ds:datastoreItem xmlns:ds="http://schemas.openxmlformats.org/officeDocument/2006/customXml" ds:itemID="{7AF9DCF3-8634-4A31-9269-4504C6DE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22</Pages>
  <Words>8035</Words>
  <Characters>42589</Characters>
  <Application>Microsoft Office Word</Application>
  <DocSecurity>0</DocSecurity>
  <Lines>354</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50523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3</cp:revision>
  <cp:lastPrinted>2008-01-31T07:09:00Z</cp:lastPrinted>
  <dcterms:created xsi:type="dcterms:W3CDTF">2022-04-25T20:47:00Z</dcterms:created>
  <dcterms:modified xsi:type="dcterms:W3CDTF">2022-04-25T20:48:00Z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